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62000" w14:textId="78D793C9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bookmarkStart w:id="1" w:name="_GoBack"/>
      <w:bookmarkEnd w:id="1"/>
      <w:r>
        <w:rPr>
          <w:rFonts w:cs="Arial"/>
          <w:sz w:val="24"/>
        </w:rPr>
        <w:t xml:space="preserve">TSG-RAN Working Group 4 (Radio) meeting </w:t>
      </w:r>
      <w:r w:rsidR="00ED70DC">
        <w:rPr>
          <w:rFonts w:cs="Arial"/>
          <w:sz w:val="24"/>
        </w:rPr>
        <w:t>87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343466">
        <w:rPr>
          <w:rFonts w:cs="Arial"/>
          <w:iCs/>
          <w:sz w:val="24"/>
        </w:rPr>
        <w:t>1807481</w:t>
      </w:r>
    </w:p>
    <w:p w14:paraId="1D762001" w14:textId="4B5FDDBD" w:rsidR="003B61A8" w:rsidRDefault="00ED70DC" w:rsidP="003B61A8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Busan</w:t>
      </w:r>
      <w:r w:rsidR="0062745C">
        <w:rPr>
          <w:rFonts w:cs="Arial"/>
          <w:sz w:val="24"/>
        </w:rPr>
        <w:t xml:space="preserve">, </w:t>
      </w:r>
      <w:r w:rsidR="00124A4A">
        <w:rPr>
          <w:rFonts w:cs="Arial"/>
          <w:sz w:val="24"/>
        </w:rPr>
        <w:t>South Korea</w:t>
      </w:r>
      <w:r w:rsidR="003B61A8">
        <w:rPr>
          <w:rFonts w:cs="Arial"/>
          <w:sz w:val="24"/>
        </w:rPr>
        <w:t xml:space="preserve">, </w:t>
      </w:r>
      <w:r w:rsidR="00950D5C">
        <w:rPr>
          <w:rFonts w:cs="Arial"/>
          <w:sz w:val="24"/>
        </w:rPr>
        <w:t>21</w:t>
      </w:r>
      <w:r w:rsidR="00950D5C">
        <w:rPr>
          <w:rFonts w:cs="Arial"/>
          <w:sz w:val="24"/>
          <w:vertAlign w:val="superscript"/>
        </w:rPr>
        <w:t>st</w:t>
      </w:r>
      <w:r w:rsidR="003B61A8">
        <w:rPr>
          <w:rFonts w:cs="Arial"/>
          <w:sz w:val="24"/>
        </w:rPr>
        <w:t xml:space="preserve"> </w:t>
      </w:r>
      <w:r w:rsidR="00AC17A1">
        <w:rPr>
          <w:rFonts w:cs="Arial"/>
          <w:sz w:val="24"/>
        </w:rPr>
        <w:t>– 2</w:t>
      </w:r>
      <w:r w:rsidR="00542608">
        <w:rPr>
          <w:rFonts w:cs="Arial"/>
          <w:sz w:val="24"/>
        </w:rPr>
        <w:t>5</w:t>
      </w:r>
      <w:r w:rsidR="00155B44" w:rsidRPr="00155B44">
        <w:rPr>
          <w:rFonts w:cs="Arial"/>
          <w:sz w:val="24"/>
          <w:vertAlign w:val="superscript"/>
        </w:rPr>
        <w:t>th</w:t>
      </w:r>
      <w:r w:rsidR="00FE11B9">
        <w:rPr>
          <w:rFonts w:cs="Arial"/>
          <w:sz w:val="24"/>
          <w:vertAlign w:val="superscript"/>
        </w:rPr>
        <w:t xml:space="preserve"> </w:t>
      </w:r>
      <w:r w:rsidR="00542608">
        <w:rPr>
          <w:rFonts w:cs="Arial"/>
          <w:sz w:val="24"/>
        </w:rPr>
        <w:t>May</w:t>
      </w:r>
      <w:r w:rsidR="003B61A8">
        <w:rPr>
          <w:rFonts w:cs="Arial"/>
          <w:sz w:val="24"/>
        </w:rPr>
        <w:t xml:space="preserve"> 201</w:t>
      </w:r>
      <w:r w:rsidR="00FE11B9">
        <w:rPr>
          <w:rFonts w:cs="Arial"/>
          <w:sz w:val="24"/>
        </w:rPr>
        <w:t>8</w:t>
      </w:r>
    </w:p>
    <w:p w14:paraId="1D762002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1D762003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1D762004" w14:textId="3E5E0255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_Hlk513029008"/>
      <w:r w:rsidR="00776FB4">
        <w:rPr>
          <w:rFonts w:ascii="Arial" w:hAnsi="Arial" w:cs="Arial"/>
        </w:rPr>
        <w:t>R</w:t>
      </w:r>
      <w:r w:rsidR="00DE4D5A">
        <w:rPr>
          <w:rFonts w:ascii="Arial" w:hAnsi="Arial" w:cs="Arial"/>
        </w:rPr>
        <w:t>eference angular steps for TRP measure</w:t>
      </w:r>
      <w:r w:rsidR="003D25AD">
        <w:rPr>
          <w:rFonts w:ascii="Arial" w:hAnsi="Arial" w:cs="Arial"/>
        </w:rPr>
        <w:t>ment</w:t>
      </w:r>
      <w:bookmarkEnd w:id="2"/>
    </w:p>
    <w:p w14:paraId="1D762005" w14:textId="2B3E4ADB" w:rsidR="003B61A8" w:rsidRPr="00340290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340290">
        <w:rPr>
          <w:rFonts w:ascii="Arial" w:hAnsi="Arial" w:cs="Arial"/>
          <w:b/>
          <w:lang w:val="en-US"/>
        </w:rPr>
        <w:t>Agenda item:</w:t>
      </w:r>
      <w:r w:rsidRPr="00340290">
        <w:rPr>
          <w:rFonts w:ascii="Arial" w:hAnsi="Arial" w:cs="Arial"/>
          <w:b/>
          <w:lang w:val="en-US"/>
        </w:rPr>
        <w:tab/>
      </w:r>
      <w:r w:rsidR="00343466">
        <w:rPr>
          <w:rFonts w:ascii="Arial" w:hAnsi="Arial" w:cs="Arial"/>
          <w:bCs/>
          <w:lang w:val="en-US"/>
        </w:rPr>
        <w:t>6.28.3.1</w:t>
      </w:r>
    </w:p>
    <w:p w14:paraId="1D762006" w14:textId="054DE94C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1288D">
        <w:rPr>
          <w:rFonts w:ascii="Arial" w:hAnsi="Arial" w:cs="Arial"/>
        </w:rPr>
        <w:t>Approval</w:t>
      </w:r>
    </w:p>
    <w:p w14:paraId="1D762007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1D762008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1D762009" w14:textId="0FCA6B89" w:rsidR="00155B44" w:rsidRDefault="0062745C" w:rsidP="00C14626">
      <w:pPr>
        <w:pStyle w:val="BodyText"/>
        <w:jc w:val="both"/>
      </w:pPr>
      <w:r>
        <w:t>At the last RAN4 meeting (RAN4#</w:t>
      </w:r>
      <w:r w:rsidR="00B41A73">
        <w:t>86bis</w:t>
      </w:r>
      <w:r>
        <w:t xml:space="preserve"> in </w:t>
      </w:r>
      <w:r w:rsidR="00B41A73">
        <w:t>Melbourne</w:t>
      </w:r>
      <w:r>
        <w:t>)</w:t>
      </w:r>
      <w:r w:rsidR="00155B44">
        <w:t xml:space="preserve"> </w:t>
      </w:r>
      <w:r w:rsidR="0099647E">
        <w:t xml:space="preserve">it was suggested </w:t>
      </w:r>
      <w:r w:rsidR="00B25C1E">
        <w:t>to use 1</w:t>
      </w:r>
      <w:r w:rsidR="007457CA">
        <w:rPr>
          <w:vertAlign w:val="superscript"/>
        </w:rPr>
        <w:t>o</w:t>
      </w:r>
      <w:r w:rsidR="00B25C1E">
        <w:t xml:space="preserve"> grid as </w:t>
      </w:r>
      <w:r w:rsidR="00463C92">
        <w:t xml:space="preserve">reference </w:t>
      </w:r>
      <w:r w:rsidR="00B25C1E">
        <w:t>for TRP measurement and error calculation</w:t>
      </w:r>
      <w:r w:rsidR="00E03D96">
        <w:t xml:space="preserve"> </w:t>
      </w:r>
      <w:r w:rsidR="00E03D96">
        <w:rPr>
          <w:lang w:val="en-US"/>
        </w:rPr>
        <w:t>[1]</w:t>
      </w:r>
      <w:r w:rsidR="00B25C1E">
        <w:t>.</w:t>
      </w:r>
    </w:p>
    <w:p w14:paraId="1D76200A" w14:textId="0F08E962" w:rsidR="00843454" w:rsidRDefault="00FD557C" w:rsidP="00C14626">
      <w:pPr>
        <w:pStyle w:val="BodyText"/>
        <w:jc w:val="both"/>
      </w:pPr>
      <w:r>
        <w:t xml:space="preserve">The variations in radiated fields, and therefore the </w:t>
      </w:r>
      <w:r w:rsidR="00912350">
        <w:t xml:space="preserve">required angular step for </w:t>
      </w:r>
      <w:r w:rsidR="00D51F2B">
        <w:t>accurate</w:t>
      </w:r>
      <w:r w:rsidR="00912350">
        <w:t xml:space="preserve"> TRP measurement </w:t>
      </w:r>
      <w:r w:rsidR="00D51F2B">
        <w:t xml:space="preserve">is dependent on the electrical size of </w:t>
      </w:r>
      <w:r w:rsidR="00DA4FC9">
        <w:t>the radiation source.</w:t>
      </w:r>
      <w:r w:rsidR="000245DC">
        <w:t xml:space="preserve"> </w:t>
      </w:r>
      <w:r w:rsidR="008536B9">
        <w:t xml:space="preserve">For example, </w:t>
      </w:r>
      <w:r w:rsidR="000245DC">
        <w:t>1</w:t>
      </w:r>
      <w:r w:rsidR="008536B9">
        <w:rPr>
          <w:vertAlign w:val="superscript"/>
        </w:rPr>
        <w:t>o</w:t>
      </w:r>
      <w:r w:rsidR="002B41B1">
        <w:rPr>
          <w:vertAlign w:val="superscript"/>
        </w:rPr>
        <w:t xml:space="preserve"> </w:t>
      </w:r>
      <w:r w:rsidR="000245DC">
        <w:t xml:space="preserve">angular step can be </w:t>
      </w:r>
      <w:r w:rsidR="00511339">
        <w:t>too dense or too sparse depending on the electrical size of the radiation source.</w:t>
      </w:r>
      <w:r w:rsidR="00425533">
        <w:t xml:space="preserve"> Using the </w:t>
      </w:r>
      <w:r w:rsidR="007457CA">
        <w:t xml:space="preserve">proper </w:t>
      </w:r>
      <w:r w:rsidR="00425533">
        <w:t xml:space="preserve">angular step can help reducing the measurement time for electrically small radiation sources and </w:t>
      </w:r>
      <w:r w:rsidR="008C5715">
        <w:t>reduce the TRP error for electrically large sources.</w:t>
      </w:r>
    </w:p>
    <w:p w14:paraId="1D76200B" w14:textId="43DADA73" w:rsidR="00843454" w:rsidRPr="007D610C" w:rsidRDefault="00843454" w:rsidP="00C14626">
      <w:pPr>
        <w:pStyle w:val="BodyText"/>
        <w:jc w:val="both"/>
      </w:pPr>
      <w:r>
        <w:t>This contributi</w:t>
      </w:r>
      <w:r w:rsidR="00DA4FC9">
        <w:t xml:space="preserve">on </w:t>
      </w:r>
      <w:r w:rsidR="00E82C22">
        <w:t>discusses</w:t>
      </w:r>
      <w:r w:rsidR="000245DC">
        <w:t xml:space="preserve"> the </w:t>
      </w:r>
      <w:r w:rsidR="008C5715">
        <w:t xml:space="preserve">reference angular step which is a </w:t>
      </w:r>
      <w:r w:rsidR="0026768E">
        <w:t>function of the electrical size (physical size and frequency)</w:t>
      </w:r>
      <w:r w:rsidR="00F56D3F">
        <w:t xml:space="preserve"> [2, 3]</w:t>
      </w:r>
      <w:r w:rsidR="006D323C">
        <w:t xml:space="preserve">. Different array sizes are used to demonstrate the error in TRP estimation vs. the </w:t>
      </w:r>
      <w:r w:rsidR="00940025">
        <w:t>angular step.</w:t>
      </w:r>
    </w:p>
    <w:p w14:paraId="1D76200C" w14:textId="25103B74" w:rsidR="003B61A8" w:rsidRPr="000C210B" w:rsidRDefault="00D77068" w:rsidP="00C14626">
      <w:pPr>
        <w:pBdr>
          <w:bottom w:val="single" w:sz="4" w:space="1" w:color="auto"/>
        </w:pBdr>
        <w:jc w:val="both"/>
      </w:pPr>
      <w:r w:rsidRPr="000C210B">
        <w:t xml:space="preserve">The </w:t>
      </w:r>
      <w:r w:rsidR="0015655A" w:rsidRPr="000C210B">
        <w:t>results presented in this contribution</w:t>
      </w:r>
      <w:r w:rsidR="0015655A">
        <w:t xml:space="preserve"> </w:t>
      </w:r>
      <w:proofErr w:type="gramStart"/>
      <w:r w:rsidR="0015655A">
        <w:t>are based on the assumption</w:t>
      </w:r>
      <w:proofErr w:type="gramEnd"/>
      <w:r w:rsidR="0015655A">
        <w:t xml:space="preserve"> that the power</w:t>
      </w:r>
      <w:r w:rsidR="000C210B">
        <w:t xml:space="preserve"> </w:t>
      </w:r>
      <w:r w:rsidR="00270CC7">
        <w:t xml:space="preserve">flux </w:t>
      </w:r>
      <w:r w:rsidR="000C210B">
        <w:t xml:space="preserve">density is measured without error. </w:t>
      </w:r>
      <w:r w:rsidR="00270CC7">
        <w:t>Eventual errors in power flux density will add</w:t>
      </w:r>
      <w:r w:rsidR="00BD409A">
        <w:t xml:space="preserve"> </w:t>
      </w:r>
      <w:r w:rsidR="00270CC7">
        <w:t>to the TRP</w:t>
      </w:r>
      <w:r w:rsidR="005725A9">
        <w:t xml:space="preserve"> errors presented herein.</w:t>
      </w:r>
    </w:p>
    <w:p w14:paraId="0D2E82D8" w14:textId="77777777" w:rsidR="00D77068" w:rsidRDefault="00D77068" w:rsidP="00C14626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1D76200D" w14:textId="77777777" w:rsidR="003B61A8" w:rsidRDefault="003B61A8" w:rsidP="00C14626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jc w:val="both"/>
      </w:pPr>
      <w:r>
        <w:t>Discussion</w:t>
      </w:r>
    </w:p>
    <w:p w14:paraId="05A60A7C" w14:textId="2882EF88" w:rsidR="00E323B6" w:rsidRDefault="00A17F65" w:rsidP="00076190">
      <w:pPr>
        <w:pStyle w:val="BodyText"/>
        <w:jc w:val="both"/>
      </w:pPr>
      <w:r>
        <w:t xml:space="preserve">For a device with dimensions </w:t>
      </w:r>
      <w:r w:rsidRPr="00A17F65">
        <w:rPr>
          <w:i/>
          <w:iCs/>
        </w:rPr>
        <w:t>d</w:t>
      </w:r>
      <w:r>
        <w:t xml:space="preserve">, </w:t>
      </w:r>
      <w:r w:rsidRPr="00A17F65">
        <w:rPr>
          <w:i/>
          <w:iCs/>
        </w:rPr>
        <w:t>w</w:t>
      </w:r>
      <w:r>
        <w:t xml:space="preserve">, </w:t>
      </w:r>
      <w:r w:rsidRPr="00A17F65">
        <w:rPr>
          <w:i/>
          <w:iCs/>
        </w:rPr>
        <w:t>h</w:t>
      </w:r>
      <w:r>
        <w:t xml:space="preserve"> defined in Figure 1, </w:t>
      </w:r>
      <w:r w:rsidR="00306759">
        <w:t xml:space="preserve">the </w:t>
      </w:r>
      <w:r w:rsidR="007E5A3C">
        <w:t xml:space="preserve">cylindrical and </w:t>
      </w:r>
      <w:r w:rsidR="00306759">
        <w:t>spherical diameter</w:t>
      </w:r>
      <w:r w:rsidR="007E5A3C">
        <w:t>s</w:t>
      </w:r>
      <w:r w:rsidR="00A4707F">
        <w:t>,</w:t>
      </w:r>
      <w:r w:rsidR="00306759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cyl</m:t>
            </m:r>
          </m:sub>
        </m:sSub>
      </m:oMath>
      <w:r w:rsidR="00A4707F">
        <w:t xml:space="preserve"> and </w:t>
      </w:r>
      <w:r w:rsidR="00306759" w:rsidRPr="00306759">
        <w:rPr>
          <w:i/>
          <w:iCs/>
        </w:rPr>
        <w:t>D</w:t>
      </w:r>
      <w:r w:rsidR="00306759">
        <w:t xml:space="preserve"> </w:t>
      </w:r>
      <w:r w:rsidR="00A4707F">
        <w:t>are</w:t>
      </w:r>
      <w:r w:rsidR="00306759">
        <w:t xml:space="preserve"> given as</w:t>
      </w:r>
    </w:p>
    <w:p w14:paraId="1C4A747E" w14:textId="25F4F220" w:rsidR="00DF4CA3" w:rsidRDefault="00E37BC2" w:rsidP="00C14626">
      <w:pPr>
        <w:pStyle w:val="BodyText"/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cyl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</m:oMath>
      </m:oMathPara>
    </w:p>
    <w:p w14:paraId="3F528833" w14:textId="2BEA81DA" w:rsidR="00306759" w:rsidRPr="0086599C" w:rsidRDefault="00306759" w:rsidP="00C14626">
      <w:pPr>
        <w:pStyle w:val="BodyText"/>
        <w:jc w:val="both"/>
      </w:pPr>
      <m:oMathPara>
        <m:oMath>
          <m:r>
            <w:rPr>
              <w:rFonts w:ascii="Cambria Math" w:hAnsi="Cambria Math"/>
            </w:rPr>
            <m:t>D=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</m:oMath>
      </m:oMathPara>
    </w:p>
    <w:p w14:paraId="5E84628F" w14:textId="422C04F4" w:rsidR="0086599C" w:rsidRDefault="0086599C" w:rsidP="00A51E05">
      <w:pPr>
        <w:pStyle w:val="BodyText"/>
        <w:jc w:val="both"/>
      </w:pPr>
      <w:r>
        <w:t>For each emission frequency, the reference angular step</w:t>
      </w:r>
      <w:r w:rsidR="00B87F4B">
        <w:t>s</w:t>
      </w:r>
      <w:r>
        <w:t xml:space="preserve"> </w:t>
      </w:r>
      <w:r w:rsidR="00CD60F3">
        <w:t xml:space="preserve"> </w:t>
      </w:r>
      <m:oMath>
        <m:r>
          <w:rPr>
            <w:rFonts w:ascii="Cambria Math" w:hAnsi="Cambria Math"/>
          </w:rPr>
          <m:t>ϕ</m:t>
        </m:r>
      </m:oMath>
      <w:r w:rsidR="00CD60F3"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θ</m:t>
        </m:r>
      </m:oMath>
      <w:r w:rsidR="0065149A">
        <w:t xml:space="preserve"> </w:t>
      </w:r>
      <w:r w:rsidR="00941974">
        <w:t xml:space="preserve">in radians </w:t>
      </w:r>
      <w:r w:rsidR="00CD60F3">
        <w:t>are</w:t>
      </w:r>
      <w:r>
        <w:t xml:space="preserve"> calculated as</w:t>
      </w:r>
      <w:r w:rsidR="00E97DFC">
        <w:t xml:space="preserve"> </w:t>
      </w:r>
      <w:r w:rsidR="00A51E05">
        <w:rPr>
          <w:lang w:val="en-US"/>
        </w:rPr>
        <w:t>[2]</w:t>
      </w:r>
    </w:p>
    <w:p w14:paraId="1D54C2D7" w14:textId="3008BEE5" w:rsidR="00CD60F3" w:rsidRDefault="00CD60F3" w:rsidP="00C14626">
      <w:pPr>
        <w:pStyle w:val="BodyText"/>
        <w:jc w:val="both"/>
      </w:pPr>
      <m:oMathPara>
        <m:oMath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ϕ=λ/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cyl</m:t>
              </m:r>
            </m:sub>
          </m:sSub>
        </m:oMath>
      </m:oMathPara>
    </w:p>
    <w:p w14:paraId="09774A0C" w14:textId="42D5C0DD" w:rsidR="0086599C" w:rsidRPr="00227E4C" w:rsidRDefault="0065149A" w:rsidP="00C14626">
      <w:pPr>
        <w:pStyle w:val="BodyText"/>
        <w:jc w:val="both"/>
      </w:pPr>
      <m:oMathPara>
        <m:oMath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θ=λ/D</m:t>
          </m:r>
        </m:oMath>
      </m:oMathPara>
    </w:p>
    <w:p w14:paraId="63C5DFF8" w14:textId="48BC321B" w:rsidR="00076190" w:rsidRPr="00306759" w:rsidRDefault="00E77845" w:rsidP="00C14626">
      <w:pPr>
        <w:pStyle w:val="BodyText"/>
        <w:jc w:val="both"/>
      </w:pPr>
      <w:r>
        <w:t>In</w:t>
      </w:r>
      <w:r w:rsidR="00AF237C">
        <w:t xml:space="preserve"> the results presented in this contribution,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ϕ=</m:t>
        </m:r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θ</m:t>
        </m:r>
      </m:oMath>
      <w:r w:rsidR="008C5626">
        <w:t xml:space="preserve"> is assumed for simplicity.</w:t>
      </w:r>
    </w:p>
    <w:p w14:paraId="27049683" w14:textId="77777777" w:rsidR="00E323B6" w:rsidRPr="00DD1EDD" w:rsidRDefault="00E323B6" w:rsidP="00E323B6">
      <w:pPr>
        <w:keepNext/>
        <w:keepLines/>
        <w:spacing w:before="40"/>
        <w:jc w:val="center"/>
        <w:rPr>
          <w:lang w:val="en-US"/>
        </w:rPr>
      </w:pPr>
      <w:r w:rsidRPr="00DD1EDD">
        <w:rPr>
          <w:lang w:val="en-US"/>
        </w:rPr>
        <w:br/>
      </w:r>
      <w:r w:rsidRPr="00DD1EDD">
        <w:rPr>
          <w:noProof/>
          <w:lang w:val="en-US"/>
        </w:rPr>
        <w:drawing>
          <wp:inline distT="0" distB="0" distL="0" distR="0" wp14:anchorId="35939E7C" wp14:editId="61E1D473">
            <wp:extent cx="2218165" cy="2097405"/>
            <wp:effectExtent l="0" t="0" r="0" b="0"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6410" cy="213356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760EE8A4" w14:textId="3F460E15" w:rsidR="00E323B6" w:rsidRDefault="00E323B6" w:rsidP="00C14626">
      <w:pPr>
        <w:pStyle w:val="Caption"/>
        <w:jc w:val="both"/>
        <w:rPr>
          <w:b w:val="0"/>
          <w:bCs w:val="0"/>
          <w:lang w:eastAsia="ja-JP"/>
        </w:rPr>
      </w:pPr>
      <w:bookmarkStart w:id="3" w:name="_Ref511812845"/>
      <w:r w:rsidRPr="00DD1EDD">
        <w:rPr>
          <w:b w:val="0"/>
          <w:bCs w:val="0"/>
          <w:lang w:eastAsia="ja-JP"/>
        </w:rPr>
        <w:t xml:space="preserve">Figure </w:t>
      </w:r>
      <w:r w:rsidRPr="00DD1EDD">
        <w:rPr>
          <w:b w:val="0"/>
          <w:bCs w:val="0"/>
          <w:lang w:eastAsia="ja-JP"/>
        </w:rPr>
        <w:fldChar w:fldCharType="begin"/>
      </w:r>
      <w:r w:rsidRPr="00DD1EDD">
        <w:rPr>
          <w:b w:val="0"/>
          <w:bCs w:val="0"/>
          <w:lang w:eastAsia="ja-JP"/>
        </w:rPr>
        <w:instrText xml:space="preserve"> SEQ Figure \* ARABIC </w:instrText>
      </w:r>
      <w:r w:rsidRPr="00DD1EDD">
        <w:rPr>
          <w:b w:val="0"/>
          <w:bCs w:val="0"/>
          <w:lang w:eastAsia="ja-JP"/>
        </w:rPr>
        <w:fldChar w:fldCharType="separate"/>
      </w:r>
      <w:r w:rsidRPr="00DD1EDD">
        <w:rPr>
          <w:b w:val="0"/>
          <w:bCs w:val="0"/>
          <w:noProof/>
          <w:lang w:eastAsia="ja-JP"/>
        </w:rPr>
        <w:t>1</w:t>
      </w:r>
      <w:r w:rsidRPr="00DD1EDD">
        <w:rPr>
          <w:b w:val="0"/>
          <w:bCs w:val="0"/>
          <w:lang w:eastAsia="ja-JP"/>
        </w:rPr>
        <w:fldChar w:fldCharType="end"/>
      </w:r>
      <w:bookmarkEnd w:id="3"/>
      <w:r w:rsidRPr="00DD1EDD">
        <w:rPr>
          <w:b w:val="0"/>
          <w:bCs w:val="0"/>
          <w:lang w:eastAsia="ja-JP"/>
        </w:rPr>
        <w:t xml:space="preserve"> - Spherical coordinates and device dimensions, depth (d), width(w) and height (h).</w:t>
      </w:r>
      <w:r>
        <w:rPr>
          <w:b w:val="0"/>
          <w:bCs w:val="0"/>
          <w:lang w:eastAsia="ja-JP"/>
        </w:rPr>
        <w:t xml:space="preserve"> </w:t>
      </w:r>
    </w:p>
    <w:p w14:paraId="4DE564F6" w14:textId="77777777" w:rsidR="00E74948" w:rsidRPr="00E74948" w:rsidRDefault="00E74948" w:rsidP="00E74948">
      <w:pPr>
        <w:rPr>
          <w:lang w:eastAsia="ja-JP"/>
        </w:rPr>
      </w:pPr>
    </w:p>
    <w:p w14:paraId="5FCB2320" w14:textId="405C97D5" w:rsidR="008D6C72" w:rsidRPr="008D6C72" w:rsidRDefault="008D6C72" w:rsidP="00C14626">
      <w:pPr>
        <w:jc w:val="both"/>
        <w:rPr>
          <w:lang w:eastAsia="ja-JP"/>
        </w:rPr>
      </w:pPr>
      <w:r>
        <w:rPr>
          <w:lang w:eastAsia="ja-JP"/>
        </w:rPr>
        <w:t xml:space="preserve">Table I </w:t>
      </w:r>
      <w:r w:rsidR="00C90B41">
        <w:rPr>
          <w:lang w:eastAsia="ja-JP"/>
        </w:rPr>
        <w:t>–</w:t>
      </w:r>
      <w:r>
        <w:rPr>
          <w:lang w:eastAsia="ja-JP"/>
        </w:rPr>
        <w:t xml:space="preserve"> </w:t>
      </w:r>
      <w:r w:rsidR="00C90B41">
        <w:rPr>
          <w:lang w:eastAsia="ja-JP"/>
        </w:rPr>
        <w:t>The four array configurations used in the results.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94"/>
        <w:gridCol w:w="1253"/>
        <w:gridCol w:w="1134"/>
        <w:gridCol w:w="1559"/>
        <w:gridCol w:w="851"/>
        <w:gridCol w:w="850"/>
      </w:tblGrid>
      <w:tr w:rsidR="00124187" w14:paraId="53D2DFA6" w14:textId="40B3B954" w:rsidTr="00DA20F0">
        <w:trPr>
          <w:jc w:val="center"/>
        </w:trPr>
        <w:tc>
          <w:tcPr>
            <w:tcW w:w="1294" w:type="dxa"/>
          </w:tcPr>
          <w:p w14:paraId="508AEBF8" w14:textId="3B428DCF" w:rsidR="00124187" w:rsidRDefault="00124187" w:rsidP="00C14626">
            <w:pPr>
              <w:pStyle w:val="BodyText"/>
              <w:jc w:val="both"/>
            </w:pPr>
            <w:r>
              <w:t>Array configuration</w:t>
            </w:r>
          </w:p>
        </w:tc>
        <w:tc>
          <w:tcPr>
            <w:tcW w:w="1253" w:type="dxa"/>
          </w:tcPr>
          <w:p w14:paraId="7C8B79B5" w14:textId="0FE0AE15" w:rsidR="00124187" w:rsidRDefault="00124187" w:rsidP="00C14626">
            <w:pPr>
              <w:pStyle w:val="BodyText"/>
              <w:jc w:val="both"/>
            </w:pPr>
            <w:r>
              <w:t>Number of elements</w:t>
            </w:r>
          </w:p>
        </w:tc>
        <w:tc>
          <w:tcPr>
            <w:tcW w:w="1134" w:type="dxa"/>
          </w:tcPr>
          <w:p w14:paraId="0DC9152F" w14:textId="5FFC1C9A" w:rsidR="00124187" w:rsidRDefault="00124187" w:rsidP="00C14626">
            <w:pPr>
              <w:pStyle w:val="BodyText"/>
              <w:jc w:val="both"/>
            </w:pPr>
            <w:r>
              <w:t>Frequency</w:t>
            </w:r>
            <w:r w:rsidR="000D1F86">
              <w:t xml:space="preserve"> (GHz)</w:t>
            </w:r>
          </w:p>
        </w:tc>
        <w:tc>
          <w:tcPr>
            <w:tcW w:w="1559" w:type="dxa"/>
          </w:tcPr>
          <w:p w14:paraId="763E6C6F" w14:textId="3710257A" w:rsidR="00124187" w:rsidRDefault="00124187" w:rsidP="00C14626">
            <w:pPr>
              <w:pStyle w:val="BodyText"/>
              <w:jc w:val="both"/>
            </w:pPr>
            <w:r>
              <w:t>Element spacing</w:t>
            </w:r>
            <w:r w:rsidR="000D1F86">
              <w:t xml:space="preserve"> (mm)</w:t>
            </w:r>
          </w:p>
        </w:tc>
        <w:tc>
          <w:tcPr>
            <w:tcW w:w="851" w:type="dxa"/>
          </w:tcPr>
          <w:p w14:paraId="11F35344" w14:textId="6CFEE606" w:rsidR="00124187" w:rsidRPr="00124187" w:rsidRDefault="00124187" w:rsidP="00C14626">
            <w:pPr>
              <w:pStyle w:val="BodyText"/>
              <w:jc w:val="both"/>
              <w:rPr>
                <w:i/>
                <w:iCs/>
              </w:rPr>
            </w:pPr>
            <w:r w:rsidRPr="00124187">
              <w:rPr>
                <w:i/>
                <w:iCs/>
              </w:rPr>
              <w:t>D</w:t>
            </w:r>
            <w:r w:rsidR="000D1F86">
              <w:rPr>
                <w:i/>
                <w:iCs/>
              </w:rPr>
              <w:t xml:space="preserve"> </w:t>
            </w:r>
            <w:r w:rsidR="000D1F86" w:rsidRPr="000D1F86">
              <w:t>(mm)</w:t>
            </w:r>
          </w:p>
        </w:tc>
        <w:tc>
          <w:tcPr>
            <w:tcW w:w="850" w:type="dxa"/>
          </w:tcPr>
          <w:p w14:paraId="49D9A7C1" w14:textId="6201A4E3" w:rsidR="00124187" w:rsidRDefault="00124187" w:rsidP="00C14626">
            <w:pPr>
              <w:pStyle w:val="BodyText"/>
              <w:jc w:val="both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θ</m:t>
              </m:r>
            </m:oMath>
            <w:r w:rsidR="000D1F86">
              <w:t xml:space="preserve"> (deg)</w:t>
            </w:r>
          </w:p>
        </w:tc>
      </w:tr>
      <w:tr w:rsidR="00124187" w14:paraId="25039632" w14:textId="482794DE" w:rsidTr="00DA20F0">
        <w:trPr>
          <w:jc w:val="center"/>
        </w:trPr>
        <w:tc>
          <w:tcPr>
            <w:tcW w:w="1294" w:type="dxa"/>
          </w:tcPr>
          <w:p w14:paraId="5BDAD0EC" w14:textId="03470097" w:rsidR="00124187" w:rsidRDefault="00124187" w:rsidP="00C14626">
            <w:pPr>
              <w:pStyle w:val="BodyText"/>
              <w:jc w:val="both"/>
            </w:pPr>
            <w:r>
              <w:t>1</w:t>
            </w:r>
          </w:p>
        </w:tc>
        <w:tc>
          <w:tcPr>
            <w:tcW w:w="1253" w:type="dxa"/>
          </w:tcPr>
          <w:p w14:paraId="748DE3F8" w14:textId="569C5B88" w:rsidR="00124187" w:rsidRDefault="00124187" w:rsidP="00C14626">
            <w:pPr>
              <w:pStyle w:val="BodyText"/>
              <w:jc w:val="both"/>
            </w:pPr>
            <w:r>
              <w:t>2x2</w:t>
            </w:r>
          </w:p>
        </w:tc>
        <w:tc>
          <w:tcPr>
            <w:tcW w:w="1134" w:type="dxa"/>
          </w:tcPr>
          <w:p w14:paraId="026F9310" w14:textId="4858C56E" w:rsidR="00124187" w:rsidRDefault="00124187" w:rsidP="00C14626">
            <w:pPr>
              <w:pStyle w:val="BodyText"/>
              <w:jc w:val="both"/>
            </w:pPr>
            <w:r>
              <w:t>28</w:t>
            </w:r>
          </w:p>
        </w:tc>
        <w:tc>
          <w:tcPr>
            <w:tcW w:w="1559" w:type="dxa"/>
          </w:tcPr>
          <w:p w14:paraId="0D698AEE" w14:textId="6598A830" w:rsidR="00124187" w:rsidRDefault="00124187" w:rsidP="00C14626">
            <w:pPr>
              <w:pStyle w:val="BodyText"/>
              <w:jc w:val="both"/>
            </w:pPr>
            <w:r>
              <w:t>5.9</w:t>
            </w:r>
          </w:p>
        </w:tc>
        <w:tc>
          <w:tcPr>
            <w:tcW w:w="851" w:type="dxa"/>
          </w:tcPr>
          <w:p w14:paraId="711E1C33" w14:textId="48334B14" w:rsidR="00124187" w:rsidRDefault="00303FF6" w:rsidP="00C14626">
            <w:pPr>
              <w:pStyle w:val="BodyText"/>
              <w:jc w:val="both"/>
            </w:pPr>
            <w:r>
              <w:t>25.8</w:t>
            </w:r>
          </w:p>
        </w:tc>
        <w:tc>
          <w:tcPr>
            <w:tcW w:w="850" w:type="dxa"/>
          </w:tcPr>
          <w:p w14:paraId="3186D6CD" w14:textId="1BAD6B0C" w:rsidR="00124187" w:rsidRDefault="00DA20F0" w:rsidP="00C14626">
            <w:pPr>
              <w:pStyle w:val="BodyText"/>
              <w:jc w:val="both"/>
            </w:pPr>
            <w:r>
              <w:t>23.8</w:t>
            </w:r>
          </w:p>
        </w:tc>
      </w:tr>
      <w:tr w:rsidR="00124187" w14:paraId="0A338BB1" w14:textId="35477069" w:rsidTr="00DA20F0">
        <w:trPr>
          <w:jc w:val="center"/>
        </w:trPr>
        <w:tc>
          <w:tcPr>
            <w:tcW w:w="1294" w:type="dxa"/>
          </w:tcPr>
          <w:p w14:paraId="15A5BC75" w14:textId="55EE51C8" w:rsidR="00124187" w:rsidRDefault="00124187" w:rsidP="00C14626">
            <w:pPr>
              <w:pStyle w:val="BodyText"/>
              <w:jc w:val="both"/>
            </w:pPr>
            <w:r>
              <w:t>2</w:t>
            </w:r>
          </w:p>
        </w:tc>
        <w:tc>
          <w:tcPr>
            <w:tcW w:w="1253" w:type="dxa"/>
          </w:tcPr>
          <w:p w14:paraId="123B8223" w14:textId="73D05B56" w:rsidR="00124187" w:rsidRDefault="00124187" w:rsidP="00C14626">
            <w:pPr>
              <w:pStyle w:val="BodyText"/>
              <w:jc w:val="both"/>
            </w:pPr>
            <w:r>
              <w:t>4x4</w:t>
            </w:r>
          </w:p>
        </w:tc>
        <w:tc>
          <w:tcPr>
            <w:tcW w:w="1134" w:type="dxa"/>
          </w:tcPr>
          <w:p w14:paraId="0FFC43F2" w14:textId="0E5FD637" w:rsidR="00124187" w:rsidRDefault="00124187" w:rsidP="00C14626">
            <w:pPr>
              <w:pStyle w:val="BodyText"/>
              <w:jc w:val="both"/>
            </w:pPr>
            <w:r>
              <w:t>28</w:t>
            </w:r>
          </w:p>
        </w:tc>
        <w:tc>
          <w:tcPr>
            <w:tcW w:w="1559" w:type="dxa"/>
          </w:tcPr>
          <w:p w14:paraId="5BC75C7A" w14:textId="1A1ABD81" w:rsidR="00124187" w:rsidRDefault="00124187" w:rsidP="00C14626">
            <w:pPr>
              <w:pStyle w:val="BodyText"/>
              <w:jc w:val="both"/>
            </w:pPr>
            <w:r>
              <w:t>5.9</w:t>
            </w:r>
          </w:p>
        </w:tc>
        <w:tc>
          <w:tcPr>
            <w:tcW w:w="851" w:type="dxa"/>
          </w:tcPr>
          <w:p w14:paraId="6744A210" w14:textId="6D9E6C84" w:rsidR="00124187" w:rsidRDefault="000D1F86" w:rsidP="00C14626">
            <w:pPr>
              <w:pStyle w:val="BodyText"/>
              <w:jc w:val="both"/>
            </w:pPr>
            <w:r>
              <w:t>41.5</w:t>
            </w:r>
          </w:p>
        </w:tc>
        <w:tc>
          <w:tcPr>
            <w:tcW w:w="850" w:type="dxa"/>
          </w:tcPr>
          <w:p w14:paraId="10B04430" w14:textId="765367CE" w:rsidR="00124187" w:rsidRDefault="00DA20F0" w:rsidP="00C14626">
            <w:pPr>
              <w:pStyle w:val="BodyText"/>
              <w:jc w:val="both"/>
            </w:pPr>
            <w:r>
              <w:t>14.8</w:t>
            </w:r>
          </w:p>
        </w:tc>
      </w:tr>
      <w:tr w:rsidR="00124187" w14:paraId="5F2C0D33" w14:textId="0FD7F4A9" w:rsidTr="00DA20F0">
        <w:trPr>
          <w:jc w:val="center"/>
        </w:trPr>
        <w:tc>
          <w:tcPr>
            <w:tcW w:w="1294" w:type="dxa"/>
          </w:tcPr>
          <w:p w14:paraId="7682B0D5" w14:textId="32C456F4" w:rsidR="00124187" w:rsidRDefault="00124187" w:rsidP="00C14626">
            <w:pPr>
              <w:pStyle w:val="BodyText"/>
              <w:jc w:val="both"/>
            </w:pPr>
            <w:r>
              <w:t>3</w:t>
            </w:r>
          </w:p>
        </w:tc>
        <w:tc>
          <w:tcPr>
            <w:tcW w:w="1253" w:type="dxa"/>
          </w:tcPr>
          <w:p w14:paraId="0EC6C9AD" w14:textId="6CA8F554" w:rsidR="00124187" w:rsidRDefault="00124187" w:rsidP="00C14626">
            <w:pPr>
              <w:pStyle w:val="BodyText"/>
              <w:jc w:val="both"/>
            </w:pPr>
            <w:r>
              <w:t>8x8</w:t>
            </w:r>
          </w:p>
        </w:tc>
        <w:tc>
          <w:tcPr>
            <w:tcW w:w="1134" w:type="dxa"/>
          </w:tcPr>
          <w:p w14:paraId="7B33B3B5" w14:textId="208D65FE" w:rsidR="00124187" w:rsidRDefault="00124187" w:rsidP="00C14626">
            <w:pPr>
              <w:pStyle w:val="BodyText"/>
              <w:jc w:val="both"/>
            </w:pPr>
            <w:r>
              <w:t>28</w:t>
            </w:r>
          </w:p>
        </w:tc>
        <w:tc>
          <w:tcPr>
            <w:tcW w:w="1559" w:type="dxa"/>
          </w:tcPr>
          <w:p w14:paraId="098219FF" w14:textId="04CC4E83" w:rsidR="00124187" w:rsidRDefault="00124187" w:rsidP="00C14626">
            <w:pPr>
              <w:pStyle w:val="BodyText"/>
              <w:jc w:val="both"/>
            </w:pPr>
            <w:r>
              <w:t>5.9</w:t>
            </w:r>
          </w:p>
        </w:tc>
        <w:tc>
          <w:tcPr>
            <w:tcW w:w="851" w:type="dxa"/>
          </w:tcPr>
          <w:p w14:paraId="2ABA51E4" w14:textId="6F40B96B" w:rsidR="00124187" w:rsidRDefault="000D1F86" w:rsidP="00C14626">
            <w:pPr>
              <w:pStyle w:val="BodyText"/>
              <w:jc w:val="both"/>
            </w:pPr>
            <w:r>
              <w:t>74.2</w:t>
            </w:r>
          </w:p>
        </w:tc>
        <w:tc>
          <w:tcPr>
            <w:tcW w:w="850" w:type="dxa"/>
          </w:tcPr>
          <w:p w14:paraId="6AD1A493" w14:textId="225A8CA3" w:rsidR="00124187" w:rsidRDefault="00DA20F0" w:rsidP="00C14626">
            <w:pPr>
              <w:pStyle w:val="BodyText"/>
              <w:jc w:val="both"/>
            </w:pPr>
            <w:r>
              <w:t>8.3</w:t>
            </w:r>
          </w:p>
        </w:tc>
      </w:tr>
      <w:tr w:rsidR="00124187" w14:paraId="363F9144" w14:textId="6E8C38A9" w:rsidTr="00DA20F0">
        <w:trPr>
          <w:jc w:val="center"/>
        </w:trPr>
        <w:tc>
          <w:tcPr>
            <w:tcW w:w="1294" w:type="dxa"/>
          </w:tcPr>
          <w:p w14:paraId="380334E5" w14:textId="31488B55" w:rsidR="00124187" w:rsidRDefault="00124187" w:rsidP="00C14626">
            <w:pPr>
              <w:pStyle w:val="BodyText"/>
              <w:jc w:val="both"/>
            </w:pPr>
            <w:r>
              <w:t>4</w:t>
            </w:r>
          </w:p>
        </w:tc>
        <w:tc>
          <w:tcPr>
            <w:tcW w:w="1253" w:type="dxa"/>
          </w:tcPr>
          <w:p w14:paraId="6E110716" w14:textId="17DC07BD" w:rsidR="00124187" w:rsidRDefault="00124187" w:rsidP="00C14626">
            <w:pPr>
              <w:pStyle w:val="BodyText"/>
              <w:jc w:val="both"/>
            </w:pPr>
            <w:r>
              <w:t>16x4</w:t>
            </w:r>
          </w:p>
        </w:tc>
        <w:tc>
          <w:tcPr>
            <w:tcW w:w="1134" w:type="dxa"/>
          </w:tcPr>
          <w:p w14:paraId="1E49C54A" w14:textId="75B829CD" w:rsidR="00124187" w:rsidRDefault="00124187" w:rsidP="00C14626">
            <w:pPr>
              <w:pStyle w:val="BodyText"/>
              <w:jc w:val="both"/>
            </w:pPr>
            <w:r>
              <w:t>28</w:t>
            </w:r>
          </w:p>
        </w:tc>
        <w:tc>
          <w:tcPr>
            <w:tcW w:w="1559" w:type="dxa"/>
          </w:tcPr>
          <w:p w14:paraId="0F2269C0" w14:textId="233B5799" w:rsidR="00124187" w:rsidRDefault="00124187" w:rsidP="00C14626">
            <w:pPr>
              <w:pStyle w:val="BodyText"/>
              <w:jc w:val="both"/>
            </w:pPr>
            <w:r>
              <w:t>6</w:t>
            </w:r>
          </w:p>
        </w:tc>
        <w:tc>
          <w:tcPr>
            <w:tcW w:w="851" w:type="dxa"/>
          </w:tcPr>
          <w:p w14:paraId="151526A7" w14:textId="2E13BCD1" w:rsidR="00124187" w:rsidRDefault="000D1F86" w:rsidP="00C14626">
            <w:pPr>
              <w:pStyle w:val="BodyText"/>
              <w:jc w:val="both"/>
            </w:pPr>
            <w:r>
              <w:t>105.2</w:t>
            </w:r>
          </w:p>
        </w:tc>
        <w:tc>
          <w:tcPr>
            <w:tcW w:w="850" w:type="dxa"/>
          </w:tcPr>
          <w:p w14:paraId="1466B08C" w14:textId="7400D77E" w:rsidR="00124187" w:rsidRDefault="00DA20F0" w:rsidP="00C14626">
            <w:pPr>
              <w:pStyle w:val="BodyText"/>
              <w:jc w:val="both"/>
            </w:pPr>
            <w:r>
              <w:t>5.8</w:t>
            </w:r>
          </w:p>
        </w:tc>
      </w:tr>
    </w:tbl>
    <w:p w14:paraId="6F2EE684" w14:textId="77777777" w:rsidR="00904DD7" w:rsidRDefault="00904DD7" w:rsidP="00C14626">
      <w:pPr>
        <w:pStyle w:val="BodyText"/>
        <w:jc w:val="both"/>
      </w:pPr>
    </w:p>
    <w:p w14:paraId="2CEC23B7" w14:textId="15B5DED9" w:rsidR="00E323B6" w:rsidRDefault="00D95939" w:rsidP="00C14626">
      <w:pPr>
        <w:pStyle w:val="BodyText"/>
        <w:jc w:val="both"/>
      </w:pPr>
      <w:r>
        <w:t>Figure</w:t>
      </w:r>
      <w:r w:rsidR="00904DD7">
        <w:t>s</w:t>
      </w:r>
      <w:r>
        <w:t xml:space="preserve"> 2</w:t>
      </w:r>
      <w:r w:rsidR="00904DD7">
        <w:t>-5</w:t>
      </w:r>
      <w:r>
        <w:t xml:space="preserve"> </w:t>
      </w:r>
      <w:r w:rsidR="00AF5DC0">
        <w:t xml:space="preserve">shows radiation pattern of </w:t>
      </w:r>
      <w:r w:rsidR="00E54D94">
        <w:t>4 different array configurations</w:t>
      </w:r>
      <w:r w:rsidR="006A79F3">
        <w:t xml:space="preserve"> with broadside beams</w:t>
      </w:r>
      <w:r w:rsidR="00C85E17">
        <w:t xml:space="preserve">, plotted with </w:t>
      </w:r>
      <w:proofErr w:type="gramStart"/>
      <w:r w:rsidR="00C85E17">
        <w:t>1 degree</w:t>
      </w:r>
      <w:proofErr w:type="gramEnd"/>
      <w:r w:rsidR="00C85E17">
        <w:t xml:space="preserve"> resolution and </w:t>
      </w:r>
      <w:r w:rsidR="00BD3586">
        <w:t>with their respective reference angular step for comparison. The array configuration</w:t>
      </w:r>
      <w:r w:rsidR="005D17C9">
        <w:t xml:space="preserve">s are summarized in Table I.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3"/>
        <w:gridCol w:w="4848"/>
      </w:tblGrid>
      <w:tr w:rsidR="00820BED" w14:paraId="47BF6FA3" w14:textId="77777777" w:rsidTr="00A93DD6">
        <w:tc>
          <w:tcPr>
            <w:tcW w:w="4815" w:type="dxa"/>
          </w:tcPr>
          <w:p w14:paraId="3E169C74" w14:textId="7A9AFDA2" w:rsidR="00820BED" w:rsidRDefault="002B2423" w:rsidP="00C14626">
            <w:pPr>
              <w:pStyle w:val="BodyText"/>
              <w:jc w:val="both"/>
            </w:pPr>
            <w:r w:rsidRPr="002B2423">
              <w:rPr>
                <w:noProof/>
              </w:rPr>
              <w:drawing>
                <wp:inline distT="0" distB="0" distL="0" distR="0" wp14:anchorId="27012F9B" wp14:editId="1F774671">
                  <wp:extent cx="3029585" cy="1720371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7228" cy="17247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047CEDE7" w14:textId="3F81F179" w:rsidR="00820BED" w:rsidRDefault="004C0039" w:rsidP="00C14626">
            <w:pPr>
              <w:pStyle w:val="BodyText"/>
              <w:jc w:val="both"/>
            </w:pPr>
            <w:r w:rsidRPr="004C0039">
              <w:rPr>
                <w:noProof/>
              </w:rPr>
              <w:drawing>
                <wp:inline distT="0" distB="0" distL="0" distR="0" wp14:anchorId="718D7F51" wp14:editId="54B8CD85">
                  <wp:extent cx="3066415" cy="1732397"/>
                  <wp:effectExtent l="0" t="0" r="0" b="127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8131" cy="1744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0BED" w14:paraId="1C2625C5" w14:textId="77777777" w:rsidTr="00A93DD6">
        <w:tc>
          <w:tcPr>
            <w:tcW w:w="9631" w:type="dxa"/>
            <w:gridSpan w:val="2"/>
          </w:tcPr>
          <w:p w14:paraId="7E479B84" w14:textId="3DADF57A" w:rsidR="00820BED" w:rsidRDefault="00820BED" w:rsidP="00C14626">
            <w:pPr>
              <w:pStyle w:val="BodyText"/>
              <w:jc w:val="both"/>
            </w:pPr>
            <w:r>
              <w:t>Figure 2 – The radiation pattern of array #1, (left) sampled with 1 degree, and (right) with reference angular step</w:t>
            </w:r>
          </w:p>
        </w:tc>
      </w:tr>
    </w:tbl>
    <w:p w14:paraId="7D32F3F5" w14:textId="42178F70" w:rsidR="00E93128" w:rsidRDefault="00E93128" w:rsidP="00C14626">
      <w:pPr>
        <w:pStyle w:val="BodyText"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0"/>
        <w:gridCol w:w="4801"/>
      </w:tblGrid>
      <w:tr w:rsidR="00637A9F" w14:paraId="0CD20EFB" w14:textId="77777777" w:rsidTr="00637A9F">
        <w:tc>
          <w:tcPr>
            <w:tcW w:w="4815" w:type="dxa"/>
          </w:tcPr>
          <w:p w14:paraId="52570C7E" w14:textId="7C8F7E4D" w:rsidR="00820BED" w:rsidRDefault="00E304F4" w:rsidP="00C14626">
            <w:pPr>
              <w:pStyle w:val="BodyText"/>
              <w:jc w:val="both"/>
            </w:pPr>
            <w:r w:rsidRPr="00E304F4">
              <w:rPr>
                <w:noProof/>
              </w:rPr>
              <w:drawing>
                <wp:inline distT="0" distB="0" distL="0" distR="0" wp14:anchorId="27ED4E01" wp14:editId="5F2F1B7F">
                  <wp:extent cx="3143885" cy="1785278"/>
                  <wp:effectExtent l="0" t="0" r="0" b="571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0888" cy="1789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70872CE4" w14:textId="51933DAE" w:rsidR="00820BED" w:rsidRDefault="00014057" w:rsidP="00C14626">
            <w:pPr>
              <w:pStyle w:val="BodyText"/>
              <w:jc w:val="both"/>
            </w:pPr>
            <w:r w:rsidRPr="00014057">
              <w:rPr>
                <w:noProof/>
              </w:rPr>
              <w:drawing>
                <wp:inline distT="0" distB="0" distL="0" distR="0" wp14:anchorId="079EB921" wp14:editId="1B1B3CAB">
                  <wp:extent cx="3117215" cy="1757381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2755" cy="1771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0BED" w14:paraId="0E5912FF" w14:textId="77777777" w:rsidTr="00637A9F">
        <w:tc>
          <w:tcPr>
            <w:tcW w:w="9631" w:type="dxa"/>
            <w:gridSpan w:val="2"/>
          </w:tcPr>
          <w:p w14:paraId="7195793D" w14:textId="425FAB28" w:rsidR="00820BED" w:rsidRDefault="00820BED" w:rsidP="00C14626">
            <w:pPr>
              <w:pStyle w:val="BodyText"/>
              <w:jc w:val="both"/>
            </w:pPr>
            <w:r>
              <w:t>Figure 3 – The radiation pattern of array #2, (left) sampled with 1 degree, and (right) with reference angular step</w:t>
            </w:r>
          </w:p>
        </w:tc>
      </w:tr>
    </w:tbl>
    <w:p w14:paraId="1CE683B2" w14:textId="0A3A819A" w:rsidR="00820BED" w:rsidRDefault="00820BED" w:rsidP="00C14626">
      <w:pPr>
        <w:pStyle w:val="BodyText"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1"/>
        <w:gridCol w:w="4830"/>
      </w:tblGrid>
      <w:tr w:rsidR="00A17680" w14:paraId="71FC3F41" w14:textId="77777777" w:rsidTr="00101409">
        <w:tc>
          <w:tcPr>
            <w:tcW w:w="4815" w:type="dxa"/>
          </w:tcPr>
          <w:p w14:paraId="419894F7" w14:textId="1B38148A" w:rsidR="00820BED" w:rsidRDefault="00014057" w:rsidP="00C14626">
            <w:pPr>
              <w:pStyle w:val="BodyText"/>
              <w:jc w:val="both"/>
            </w:pPr>
            <w:r w:rsidRPr="00014057">
              <w:rPr>
                <w:noProof/>
              </w:rPr>
              <w:drawing>
                <wp:inline distT="0" distB="0" distL="0" distR="0" wp14:anchorId="5178C467" wp14:editId="1C1249E5">
                  <wp:extent cx="3143885" cy="1785278"/>
                  <wp:effectExtent l="0" t="0" r="0" b="571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1315" cy="1795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15978CAB" w14:textId="57295C44" w:rsidR="00820BED" w:rsidRDefault="00A17680" w:rsidP="00C14626">
            <w:pPr>
              <w:pStyle w:val="BodyText"/>
              <w:jc w:val="both"/>
            </w:pPr>
            <w:r w:rsidRPr="00A17680">
              <w:rPr>
                <w:noProof/>
              </w:rPr>
              <w:drawing>
                <wp:inline distT="0" distB="0" distL="0" distR="0" wp14:anchorId="1906D9D0" wp14:editId="126A7B77">
                  <wp:extent cx="3156585" cy="1790863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2674" cy="18056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0BED" w14:paraId="0B9D543B" w14:textId="77777777" w:rsidTr="00101409">
        <w:tc>
          <w:tcPr>
            <w:tcW w:w="9631" w:type="dxa"/>
            <w:gridSpan w:val="2"/>
          </w:tcPr>
          <w:p w14:paraId="75139739" w14:textId="21FACEB7" w:rsidR="00820BED" w:rsidRDefault="00820BED" w:rsidP="00C14626">
            <w:pPr>
              <w:pStyle w:val="BodyText"/>
              <w:jc w:val="both"/>
            </w:pPr>
            <w:r>
              <w:lastRenderedPageBreak/>
              <w:t>Figure 4 – The radiation pattern of array #3, (left) sampled with 1 degree, and (right) with reference angular step</w:t>
            </w:r>
          </w:p>
        </w:tc>
      </w:tr>
    </w:tbl>
    <w:p w14:paraId="018AB6EF" w14:textId="2DB50BEA" w:rsidR="00820BED" w:rsidRDefault="00820BED" w:rsidP="00C14626">
      <w:pPr>
        <w:pStyle w:val="BodyText"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1"/>
        <w:gridCol w:w="4810"/>
      </w:tblGrid>
      <w:tr w:rsidR="005A5285" w14:paraId="6AA39329" w14:textId="77777777" w:rsidTr="00353DEA">
        <w:tc>
          <w:tcPr>
            <w:tcW w:w="4815" w:type="dxa"/>
          </w:tcPr>
          <w:p w14:paraId="56D5BB30" w14:textId="588ECEDE" w:rsidR="00820BED" w:rsidRDefault="005A5285" w:rsidP="00C14626">
            <w:pPr>
              <w:pStyle w:val="BodyText"/>
              <w:jc w:val="both"/>
            </w:pPr>
            <w:r w:rsidRPr="005A5285">
              <w:rPr>
                <w:noProof/>
              </w:rPr>
              <w:drawing>
                <wp:inline distT="0" distB="0" distL="0" distR="0" wp14:anchorId="79A30D10" wp14:editId="0070CEAE">
                  <wp:extent cx="3143885" cy="1790891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6179" cy="1814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607B060A" w14:textId="02C0BE1D" w:rsidR="00820BED" w:rsidRDefault="005A5285" w:rsidP="00C14626">
            <w:pPr>
              <w:pStyle w:val="BodyText"/>
              <w:jc w:val="both"/>
            </w:pPr>
            <w:r w:rsidRPr="005A5285">
              <w:rPr>
                <w:noProof/>
              </w:rPr>
              <w:drawing>
                <wp:inline distT="0" distB="0" distL="0" distR="0" wp14:anchorId="0ACB03A6" wp14:editId="547491CF">
                  <wp:extent cx="3129915" cy="1779463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1782" cy="1791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0BED" w14:paraId="6E6DC6D2" w14:textId="77777777" w:rsidTr="00353DEA">
        <w:tc>
          <w:tcPr>
            <w:tcW w:w="9631" w:type="dxa"/>
            <w:gridSpan w:val="2"/>
          </w:tcPr>
          <w:p w14:paraId="20516A75" w14:textId="4DEE6E4A" w:rsidR="00820BED" w:rsidRDefault="00820BED" w:rsidP="00C14626">
            <w:pPr>
              <w:pStyle w:val="BodyText"/>
              <w:jc w:val="both"/>
            </w:pPr>
            <w:r>
              <w:t>Figure 5 – The radiation pattern of array #4, (left) sampled with 1 degree, and (right) with reference angular step</w:t>
            </w:r>
          </w:p>
        </w:tc>
      </w:tr>
    </w:tbl>
    <w:p w14:paraId="1596D77E" w14:textId="77777777" w:rsidR="00820BED" w:rsidRDefault="00820BED" w:rsidP="00C14626">
      <w:pPr>
        <w:pStyle w:val="BodyText"/>
        <w:jc w:val="both"/>
      </w:pPr>
    </w:p>
    <w:p w14:paraId="00D448E7" w14:textId="7C6280C1" w:rsidR="00EB617D" w:rsidRDefault="00EB617D" w:rsidP="00C14626">
      <w:pPr>
        <w:pStyle w:val="BodyText"/>
        <w:jc w:val="both"/>
        <w:rPr>
          <w:b/>
          <w:bCs/>
        </w:rPr>
      </w:pPr>
      <w:r w:rsidRPr="00F51AD9">
        <w:rPr>
          <w:b/>
          <w:bCs/>
        </w:rPr>
        <w:t xml:space="preserve">Observation 1: </w:t>
      </w:r>
      <w:r w:rsidR="00F51AD9" w:rsidRPr="00F51AD9">
        <w:rPr>
          <w:b/>
          <w:bCs/>
        </w:rPr>
        <w:t xml:space="preserve">Fine </w:t>
      </w:r>
      <w:r w:rsidRPr="00F51AD9">
        <w:rPr>
          <w:b/>
          <w:bCs/>
        </w:rPr>
        <w:t xml:space="preserve">details of the </w:t>
      </w:r>
      <w:r w:rsidR="00F51AD9" w:rsidRPr="00F51AD9">
        <w:rPr>
          <w:b/>
          <w:bCs/>
        </w:rPr>
        <w:t>radiation pattern are not detected if it is sampled with the reference angular spacing.</w:t>
      </w:r>
    </w:p>
    <w:p w14:paraId="69F277B4" w14:textId="4B12C691" w:rsidR="00F51AD9" w:rsidRDefault="00F51AD9" w:rsidP="00C14626">
      <w:pPr>
        <w:pStyle w:val="BodyText"/>
        <w:jc w:val="both"/>
      </w:pPr>
      <w:r w:rsidRPr="00F51AD9">
        <w:t xml:space="preserve">Figure </w:t>
      </w:r>
      <w:r w:rsidR="00904DD7">
        <w:t>6</w:t>
      </w:r>
      <w:r>
        <w:t xml:space="preserve"> shows the </w:t>
      </w:r>
      <w:r w:rsidR="00134771">
        <w:t xml:space="preserve">TRP </w:t>
      </w:r>
      <w:r w:rsidR="007E29E6">
        <w:t>error</w:t>
      </w:r>
      <w:r w:rsidR="008456C6">
        <w:t xml:space="preserve"> </w:t>
      </w:r>
      <w:r w:rsidR="00134771">
        <w:t xml:space="preserve">of the four array configurations calculated with different </w:t>
      </w:r>
      <w:r w:rsidR="003D19A7">
        <w:t>angular steps. The reference angular step is shown with the vertical dashed line. Different levels of</w:t>
      </w:r>
      <w:r w:rsidR="007E29E6">
        <w:t xml:space="preserve"> correlation between the array elements are considered to show the effect of correlation on the TRP error.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3"/>
        <w:gridCol w:w="4838"/>
      </w:tblGrid>
      <w:tr w:rsidR="00353DEA" w14:paraId="76543D90" w14:textId="77777777" w:rsidTr="00B217F2">
        <w:tc>
          <w:tcPr>
            <w:tcW w:w="4815" w:type="dxa"/>
          </w:tcPr>
          <w:p w14:paraId="296E9C6D" w14:textId="77777777" w:rsidR="00C70D02" w:rsidRPr="00C90B41" w:rsidRDefault="009E32E4" w:rsidP="00C14626">
            <w:pPr>
              <w:pStyle w:val="BodyText"/>
              <w:jc w:val="both"/>
              <w:rPr>
                <w:sz w:val="16"/>
                <w:szCs w:val="16"/>
              </w:rPr>
            </w:pPr>
            <w:r w:rsidRPr="00C90B41">
              <w:rPr>
                <w:noProof/>
                <w:sz w:val="16"/>
                <w:szCs w:val="16"/>
              </w:rPr>
              <w:drawing>
                <wp:inline distT="0" distB="0" distL="0" distR="0" wp14:anchorId="14E6F442" wp14:editId="49819517">
                  <wp:extent cx="3049828" cy="192659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9828" cy="1926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D3EB73" w14:textId="3ACA96F9" w:rsidR="00C90B41" w:rsidRPr="00C90B41" w:rsidRDefault="00C90B41" w:rsidP="00C14626">
            <w:pPr>
              <w:pStyle w:val="BodyText"/>
              <w:jc w:val="both"/>
              <w:rPr>
                <w:sz w:val="16"/>
                <w:szCs w:val="16"/>
              </w:rPr>
            </w:pPr>
            <w:r w:rsidRPr="00C90B41">
              <w:rPr>
                <w:sz w:val="16"/>
                <w:szCs w:val="16"/>
              </w:rPr>
              <w:t>Array #1</w:t>
            </w:r>
          </w:p>
        </w:tc>
        <w:tc>
          <w:tcPr>
            <w:tcW w:w="4816" w:type="dxa"/>
          </w:tcPr>
          <w:p w14:paraId="785350D3" w14:textId="77777777" w:rsidR="00C70D02" w:rsidRPr="00C90B41" w:rsidRDefault="001848AC" w:rsidP="00C14626">
            <w:pPr>
              <w:pStyle w:val="BodyText"/>
              <w:jc w:val="both"/>
              <w:rPr>
                <w:sz w:val="16"/>
                <w:szCs w:val="16"/>
              </w:rPr>
            </w:pPr>
            <w:r w:rsidRPr="00C90B41">
              <w:rPr>
                <w:noProof/>
                <w:sz w:val="16"/>
                <w:szCs w:val="16"/>
              </w:rPr>
              <w:drawing>
                <wp:inline distT="0" distB="0" distL="0" distR="0" wp14:anchorId="0F35C9D2" wp14:editId="1B2DDCF0">
                  <wp:extent cx="3048635" cy="1947638"/>
                  <wp:effectExtent l="0" t="0" r="0" b="381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635" cy="1947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FC8A58" w14:textId="5DCD342A" w:rsidR="00C90B41" w:rsidRPr="00C90B41" w:rsidRDefault="00C90B41" w:rsidP="00C14626">
            <w:pPr>
              <w:pStyle w:val="BodyText"/>
              <w:jc w:val="both"/>
              <w:rPr>
                <w:sz w:val="16"/>
                <w:szCs w:val="16"/>
              </w:rPr>
            </w:pPr>
            <w:r w:rsidRPr="00C90B41">
              <w:rPr>
                <w:sz w:val="16"/>
                <w:szCs w:val="16"/>
              </w:rPr>
              <w:t>Array #2</w:t>
            </w:r>
          </w:p>
        </w:tc>
      </w:tr>
      <w:tr w:rsidR="00353DEA" w14:paraId="4551EE92" w14:textId="77777777" w:rsidTr="00B217F2">
        <w:tc>
          <w:tcPr>
            <w:tcW w:w="4815" w:type="dxa"/>
          </w:tcPr>
          <w:p w14:paraId="3BA882DF" w14:textId="77777777" w:rsidR="00C70D02" w:rsidRPr="00C90B41" w:rsidRDefault="00616476" w:rsidP="00C14626">
            <w:pPr>
              <w:pStyle w:val="BodyText"/>
              <w:jc w:val="both"/>
              <w:rPr>
                <w:sz w:val="16"/>
                <w:szCs w:val="16"/>
              </w:rPr>
            </w:pPr>
            <w:r w:rsidRPr="00C90B41">
              <w:rPr>
                <w:noProof/>
                <w:sz w:val="16"/>
                <w:szCs w:val="16"/>
              </w:rPr>
              <w:drawing>
                <wp:inline distT="0" distB="0" distL="0" distR="0" wp14:anchorId="020CABE3" wp14:editId="35C6801E">
                  <wp:extent cx="3029585" cy="1935468"/>
                  <wp:effectExtent l="0" t="0" r="0" b="825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9585" cy="1935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CAB739" w14:textId="1F669EFC" w:rsidR="00C90B41" w:rsidRPr="00C90B41" w:rsidRDefault="00C90B41" w:rsidP="00C14626">
            <w:pPr>
              <w:pStyle w:val="BodyText"/>
              <w:jc w:val="both"/>
              <w:rPr>
                <w:sz w:val="16"/>
                <w:szCs w:val="16"/>
              </w:rPr>
            </w:pPr>
            <w:r w:rsidRPr="00C90B41">
              <w:rPr>
                <w:sz w:val="16"/>
                <w:szCs w:val="16"/>
              </w:rPr>
              <w:t>Array #3</w:t>
            </w:r>
          </w:p>
        </w:tc>
        <w:tc>
          <w:tcPr>
            <w:tcW w:w="4816" w:type="dxa"/>
          </w:tcPr>
          <w:p w14:paraId="4789D23D" w14:textId="77777777" w:rsidR="00C70D02" w:rsidRPr="00C90B41" w:rsidRDefault="004B397F" w:rsidP="00C14626">
            <w:pPr>
              <w:pStyle w:val="BodyText"/>
              <w:jc w:val="both"/>
              <w:rPr>
                <w:sz w:val="16"/>
                <w:szCs w:val="16"/>
              </w:rPr>
            </w:pPr>
            <w:r w:rsidRPr="00C90B41">
              <w:rPr>
                <w:noProof/>
                <w:sz w:val="16"/>
                <w:szCs w:val="16"/>
              </w:rPr>
              <w:drawing>
                <wp:inline distT="0" distB="0" distL="0" distR="0" wp14:anchorId="6CC32391" wp14:editId="33C932FA">
                  <wp:extent cx="3072765" cy="1952066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7170" cy="19612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E3CD90" w14:textId="55323B4B" w:rsidR="00C90B41" w:rsidRPr="00C90B41" w:rsidRDefault="00C90B41" w:rsidP="00C14626">
            <w:pPr>
              <w:pStyle w:val="BodyText"/>
              <w:jc w:val="both"/>
              <w:rPr>
                <w:sz w:val="16"/>
                <w:szCs w:val="16"/>
              </w:rPr>
            </w:pPr>
            <w:r w:rsidRPr="00C90B41">
              <w:rPr>
                <w:sz w:val="16"/>
                <w:szCs w:val="16"/>
              </w:rPr>
              <w:t>Array #4</w:t>
            </w:r>
          </w:p>
        </w:tc>
      </w:tr>
      <w:tr w:rsidR="00C70D02" w14:paraId="4D053B6F" w14:textId="77777777" w:rsidTr="00B217F2">
        <w:tc>
          <w:tcPr>
            <w:tcW w:w="9631" w:type="dxa"/>
            <w:gridSpan w:val="2"/>
          </w:tcPr>
          <w:p w14:paraId="191EC8AC" w14:textId="1EB6A918" w:rsidR="00C70D02" w:rsidRDefault="00C70D02" w:rsidP="00C14626">
            <w:pPr>
              <w:pStyle w:val="BodyText"/>
              <w:jc w:val="both"/>
            </w:pPr>
            <w:r>
              <w:t xml:space="preserve">Figure </w:t>
            </w:r>
            <w:r w:rsidR="00904DD7">
              <w:t>6</w:t>
            </w:r>
            <w:r>
              <w:t xml:space="preserve"> -</w:t>
            </w:r>
            <w:r w:rsidR="00BF3FE8">
              <w:t xml:space="preserve"> The TRP error of different array configurations </w:t>
            </w:r>
            <w:r w:rsidR="0015677C">
              <w:t xml:space="preserve">with different correlation levels </w:t>
            </w:r>
            <w:r w:rsidR="00BF3FE8">
              <w:t xml:space="preserve">vs. the angular step. The reference angular step is shown with the vertical dashed line. </w:t>
            </w:r>
          </w:p>
        </w:tc>
      </w:tr>
    </w:tbl>
    <w:p w14:paraId="359E8AB3" w14:textId="4D472C12" w:rsidR="00B15357" w:rsidRDefault="00B15357" w:rsidP="00C14626">
      <w:pPr>
        <w:pStyle w:val="BodyText"/>
        <w:jc w:val="both"/>
      </w:pPr>
    </w:p>
    <w:p w14:paraId="32A51705" w14:textId="49BD17BE" w:rsidR="008456C6" w:rsidRPr="00934054" w:rsidRDefault="008456C6" w:rsidP="00C14626">
      <w:pPr>
        <w:pStyle w:val="BodyText"/>
        <w:jc w:val="both"/>
        <w:rPr>
          <w:b/>
          <w:bCs/>
        </w:rPr>
      </w:pPr>
      <w:r w:rsidRPr="00934054">
        <w:rPr>
          <w:b/>
          <w:bCs/>
        </w:rPr>
        <w:t xml:space="preserve">Observation 2: TRP can be </w:t>
      </w:r>
      <w:r w:rsidR="00132A46">
        <w:rPr>
          <w:b/>
          <w:bCs/>
        </w:rPr>
        <w:t xml:space="preserve">accurately </w:t>
      </w:r>
      <w:r w:rsidR="00591A93">
        <w:rPr>
          <w:b/>
          <w:bCs/>
        </w:rPr>
        <w:t>calculated</w:t>
      </w:r>
      <w:r w:rsidRPr="00934054">
        <w:rPr>
          <w:b/>
          <w:bCs/>
        </w:rPr>
        <w:t xml:space="preserve"> with the reference angular step. Increasing the density of the measurement grid will not result in improved TRP but will </w:t>
      </w:r>
      <w:r w:rsidR="001D636C">
        <w:rPr>
          <w:b/>
          <w:bCs/>
        </w:rPr>
        <w:t xml:space="preserve">only </w:t>
      </w:r>
      <w:r w:rsidRPr="00934054">
        <w:rPr>
          <w:b/>
          <w:bCs/>
        </w:rPr>
        <w:t>increase the measurement time.</w:t>
      </w:r>
    </w:p>
    <w:p w14:paraId="5B0359EA" w14:textId="25D14415" w:rsidR="008456C6" w:rsidRPr="00934054" w:rsidRDefault="008456C6" w:rsidP="00C14626">
      <w:pPr>
        <w:pStyle w:val="BodyText"/>
        <w:jc w:val="both"/>
        <w:rPr>
          <w:b/>
          <w:bCs/>
        </w:rPr>
      </w:pPr>
      <w:r w:rsidRPr="00934054">
        <w:rPr>
          <w:b/>
          <w:bCs/>
        </w:rPr>
        <w:lastRenderedPageBreak/>
        <w:t xml:space="preserve">Observation 3: </w:t>
      </w:r>
      <w:r w:rsidR="00934054" w:rsidRPr="00934054">
        <w:rPr>
          <w:b/>
          <w:bCs/>
        </w:rPr>
        <w:t>The electrical size of the radiation source determines the reference angular step. The level of correlation has no effect on the reference angular step.</w:t>
      </w:r>
      <w:r w:rsidR="00500D33">
        <w:rPr>
          <w:b/>
          <w:bCs/>
        </w:rPr>
        <w:t xml:space="preserve"> As a </w:t>
      </w:r>
      <w:proofErr w:type="gramStart"/>
      <w:r w:rsidR="00500D33">
        <w:rPr>
          <w:b/>
          <w:bCs/>
        </w:rPr>
        <w:t>result</w:t>
      </w:r>
      <w:proofErr w:type="gramEnd"/>
      <w:r w:rsidR="00500D33">
        <w:rPr>
          <w:b/>
          <w:bCs/>
        </w:rPr>
        <w:t xml:space="preserve"> we do not need to find the</w:t>
      </w:r>
      <w:r w:rsidR="00302914">
        <w:rPr>
          <w:b/>
          <w:bCs/>
        </w:rPr>
        <w:t xml:space="preserve"> positions</w:t>
      </w:r>
      <w:r w:rsidR="00500D33">
        <w:rPr>
          <w:b/>
          <w:bCs/>
        </w:rPr>
        <w:t xml:space="preserve"> peaks of the emissions</w:t>
      </w:r>
      <w:r w:rsidR="00302914">
        <w:rPr>
          <w:b/>
          <w:bCs/>
        </w:rPr>
        <w:t xml:space="preserve"> </w:t>
      </w:r>
      <w:r w:rsidR="00500D33">
        <w:rPr>
          <w:b/>
          <w:bCs/>
        </w:rPr>
        <w:t xml:space="preserve"> </w:t>
      </w:r>
    </w:p>
    <w:p w14:paraId="23DEE059" w14:textId="77777777" w:rsidR="00F51AD9" w:rsidRDefault="00F51AD9" w:rsidP="00C14626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1D762010" w14:textId="77777777" w:rsidR="003B61A8" w:rsidRDefault="003B61A8" w:rsidP="00C14626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jc w:val="both"/>
      </w:pPr>
      <w:r>
        <w:t>Conclusion</w:t>
      </w:r>
    </w:p>
    <w:p w14:paraId="1D762011" w14:textId="61A80C83" w:rsidR="003B61A8" w:rsidRPr="007D610C" w:rsidRDefault="003B61A8" w:rsidP="00C14626">
      <w:pPr>
        <w:pStyle w:val="BodyText"/>
        <w:jc w:val="both"/>
      </w:pPr>
      <w:r>
        <w:t xml:space="preserve">  </w:t>
      </w:r>
      <w:r w:rsidR="009F3E4D">
        <w:t>Using a gr</w:t>
      </w:r>
      <w:r w:rsidR="000F587B">
        <w:t>i</w:t>
      </w:r>
      <w:r w:rsidR="009F3E4D">
        <w:t>d with reference angular step is enough for accurate</w:t>
      </w:r>
      <w:del w:id="4" w:author="Aurelian Bria" w:date="2018-05-14T16:17:00Z">
        <w:r w:rsidR="009F3E4D" w:rsidDel="0094056C">
          <w:delText xml:space="preserve"> error-free</w:delText>
        </w:r>
      </w:del>
      <w:r w:rsidR="009F3E4D">
        <w:t xml:space="preserve"> TRP estimation based on power flux density measurements. </w:t>
      </w:r>
      <w:r w:rsidR="000868C0">
        <w:t xml:space="preserve">The reference angular step is </w:t>
      </w:r>
      <w:r w:rsidR="005125BD">
        <w:t xml:space="preserve">dependent only on the </w:t>
      </w:r>
      <w:r w:rsidR="00C14626">
        <w:t xml:space="preserve">electrical size of the radiation source (i.e., physical size and the emission frequency) and is not affected by the correlation level. </w:t>
      </w:r>
      <w:del w:id="5" w:author="Aurelian Bria" w:date="2018-05-14T16:17:00Z">
        <w:r w:rsidR="009F3E4D" w:rsidDel="0094056C">
          <w:delText xml:space="preserve">With </w:delText>
        </w:r>
      </w:del>
      <w:ins w:id="6" w:author="Aurelian Bria" w:date="2018-05-14T16:17:00Z">
        <w:r w:rsidR="0094056C">
          <w:t xml:space="preserve">When sampling with </w:t>
        </w:r>
      </w:ins>
      <w:r w:rsidR="009F3E4D">
        <w:t xml:space="preserve">the reference angular step, fine details of the radiation pattern </w:t>
      </w:r>
      <w:r w:rsidR="00B75A91">
        <w:t>are not observed</w:t>
      </w:r>
      <w:ins w:id="7" w:author="Aurelian Bria" w:date="2018-05-14T16:17:00Z">
        <w:r w:rsidR="0094056C">
          <w:t>,</w:t>
        </w:r>
      </w:ins>
      <w:r w:rsidR="00B75A91">
        <w:t xml:space="preserve"> but the TRP </w:t>
      </w:r>
      <w:ins w:id="8" w:author="Aurelian Bria" w:date="2018-05-14T16:18:00Z">
        <w:r w:rsidR="003F4ECC">
          <w:t xml:space="preserve">value </w:t>
        </w:r>
      </w:ins>
      <w:r w:rsidR="00B75A91">
        <w:t xml:space="preserve">is not affected. </w:t>
      </w:r>
      <w:del w:id="9" w:author="Aurelian Bria" w:date="2018-05-14T16:18:00Z">
        <w:r w:rsidR="00B75A91" w:rsidDel="003F4ECC">
          <w:delText xml:space="preserve">Using fixed </w:delText>
        </w:r>
        <w:r w:rsidR="00D93122" w:rsidDel="003F4ECC">
          <w:delText xml:space="preserve">grid spacing can lead to unnecessarily long measurement time for </w:delText>
        </w:r>
        <w:r w:rsidR="000868C0" w:rsidDel="003F4ECC">
          <w:delText xml:space="preserve">electrically small radiation sources. </w:delText>
        </w:r>
        <w:r w:rsidR="00C60A5D" w:rsidDel="003F4ECC">
          <w:delText>Moreover</w:delText>
        </w:r>
        <w:r w:rsidR="000868C0" w:rsidDel="003F4ECC">
          <w:delText>, it can lead to wrong TRP estimation in the case of electrically large sources.</w:delText>
        </w:r>
        <w:r w:rsidR="00D93122" w:rsidDel="003F4ECC">
          <w:delText xml:space="preserve"> </w:delText>
        </w:r>
      </w:del>
    </w:p>
    <w:p w14:paraId="1D762012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1D762013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1D762014" w14:textId="2EBC28D3" w:rsidR="003B61A8" w:rsidRDefault="003B61A8" w:rsidP="003B61A8">
      <w:pPr>
        <w:ind w:left="709" w:hanging="709"/>
      </w:pPr>
      <w:r>
        <w:t>[1]</w:t>
      </w:r>
      <w:r w:rsidR="00E03D96">
        <w:tab/>
        <w:t>R4-1805107, “</w:t>
      </w:r>
      <w:r w:rsidR="00DD1D99" w:rsidRPr="00DD1D99">
        <w:t>Overview of In-band TRP uncertainty versus sampling grid</w:t>
      </w:r>
      <w:r w:rsidR="00E03D96">
        <w:t>”</w:t>
      </w:r>
      <w:r w:rsidR="002F117E">
        <w:t>, Apr. 2018</w:t>
      </w:r>
    </w:p>
    <w:p w14:paraId="039FB9DE" w14:textId="276A2C2A" w:rsidR="00F56D3F" w:rsidRDefault="003B61A8" w:rsidP="00F56D3F">
      <w:pPr>
        <w:ind w:left="709" w:hanging="709"/>
      </w:pPr>
      <w:r>
        <w:t xml:space="preserve">[2] </w:t>
      </w:r>
      <w:r>
        <w:tab/>
      </w:r>
      <w:r w:rsidR="003969C2" w:rsidRPr="003969C2">
        <w:t xml:space="preserve">J. </w:t>
      </w:r>
      <w:proofErr w:type="spellStart"/>
      <w:r w:rsidR="003969C2" w:rsidRPr="003969C2">
        <w:t>Fridén</w:t>
      </w:r>
      <w:proofErr w:type="spellEnd"/>
      <w:r w:rsidR="003969C2" w:rsidRPr="003969C2">
        <w:t>, A. Razavi and A. Stjernman, "Angular sampling, Test Signal, and Near Field Aspects for Over-the-Air Total Radiated Power Assessment in Anechoic Chambers," Submitted to a Journal, 2018</w:t>
      </w:r>
      <w:r w:rsidR="00243E81">
        <w:t xml:space="preserve">. Available: </w:t>
      </w:r>
      <w:r w:rsidR="00243E81" w:rsidRPr="00243E81">
        <w:t>https://arxiv.org/abs/1803.10993</w:t>
      </w:r>
      <w:r w:rsidR="00243E81">
        <w:t xml:space="preserve"> </w:t>
      </w:r>
    </w:p>
    <w:p w14:paraId="2602BB31" w14:textId="71BE20DD" w:rsidR="00F56D3F" w:rsidRDefault="00F56D3F" w:rsidP="00F56D3F">
      <w:pPr>
        <w:ind w:left="709" w:hanging="709"/>
        <w:sectPr w:rsidR="00F56D3F">
          <w:footerReference w:type="default" r:id="rId2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>
        <w:t>[3]</w:t>
      </w:r>
      <w:r>
        <w:tab/>
        <w:t>R4-1805</w:t>
      </w:r>
      <w:r w:rsidR="00AC4DED">
        <w:t>04</w:t>
      </w:r>
      <w:r>
        <w:t>7, “</w:t>
      </w:r>
      <w:r w:rsidR="00EF6BCB">
        <w:t xml:space="preserve">TRP Test Method for Unwanted Emissions </w:t>
      </w:r>
      <w:r w:rsidR="00540230">
        <w:t xml:space="preserve">for </w:t>
      </w:r>
      <w:proofErr w:type="spellStart"/>
      <w:r w:rsidR="00540230">
        <w:t>eAAS</w:t>
      </w:r>
      <w:proofErr w:type="spellEnd"/>
      <w:r w:rsidR="00540230">
        <w:t xml:space="preserve"> </w:t>
      </w:r>
      <w:r w:rsidR="0009755D">
        <w:t>BS</w:t>
      </w:r>
      <w:r>
        <w:t>”, Apr. 201</w:t>
      </w:r>
    </w:p>
    <w:bookmarkEnd w:id="0"/>
    <w:p w14:paraId="04DE5F54" w14:textId="7BD91BAA" w:rsidR="00885CFD" w:rsidRDefault="00885CFD" w:rsidP="00302914">
      <w:pPr>
        <w:pStyle w:val="EX"/>
        <w:ind w:left="360" w:hanging="360"/>
      </w:pPr>
    </w:p>
    <w:sectPr w:rsidR="00885CFD">
      <w:headerReference w:type="default" r:id="rId28"/>
      <w:footerReference w:type="default" r:id="rId2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DE5076" w14:textId="77777777" w:rsidR="00E37BC2" w:rsidRDefault="00E37BC2">
      <w:r>
        <w:separator/>
      </w:r>
    </w:p>
  </w:endnote>
  <w:endnote w:type="continuationSeparator" w:id="0">
    <w:p w14:paraId="3C1751E4" w14:textId="77777777" w:rsidR="00E37BC2" w:rsidRDefault="00E37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altName w:val="ＭＳ 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6201E" w14:textId="77777777" w:rsidR="005C7173" w:rsidRDefault="005C7173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62023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B4CF1A" w14:textId="77777777" w:rsidR="00E37BC2" w:rsidRDefault="00E37BC2">
      <w:r>
        <w:separator/>
      </w:r>
    </w:p>
  </w:footnote>
  <w:footnote w:type="continuationSeparator" w:id="0">
    <w:p w14:paraId="1734F28C" w14:textId="77777777" w:rsidR="00E37BC2" w:rsidRDefault="00E37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6201F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D762020" w14:textId="66366B0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A1201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1D762021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D762022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-1-5-21-1538607324-3213881460-940295383-3559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057"/>
    <w:rsid w:val="0001637D"/>
    <w:rsid w:val="0001686A"/>
    <w:rsid w:val="000245DC"/>
    <w:rsid w:val="00033397"/>
    <w:rsid w:val="00040095"/>
    <w:rsid w:val="00051834"/>
    <w:rsid w:val="00054A22"/>
    <w:rsid w:val="000560CC"/>
    <w:rsid w:val="000655A6"/>
    <w:rsid w:val="00076190"/>
    <w:rsid w:val="00080512"/>
    <w:rsid w:val="000868C0"/>
    <w:rsid w:val="00094D53"/>
    <w:rsid w:val="00096009"/>
    <w:rsid w:val="0009755D"/>
    <w:rsid w:val="000B4CC7"/>
    <w:rsid w:val="000C210B"/>
    <w:rsid w:val="000D1F86"/>
    <w:rsid w:val="000D58AB"/>
    <w:rsid w:val="000D696C"/>
    <w:rsid w:val="000E1DEA"/>
    <w:rsid w:val="000E632F"/>
    <w:rsid w:val="000F0805"/>
    <w:rsid w:val="000F587B"/>
    <w:rsid w:val="00101409"/>
    <w:rsid w:val="00120238"/>
    <w:rsid w:val="00124187"/>
    <w:rsid w:val="00124A4A"/>
    <w:rsid w:val="00132A46"/>
    <w:rsid w:val="00134771"/>
    <w:rsid w:val="00155B44"/>
    <w:rsid w:val="0015655A"/>
    <w:rsid w:val="0015677C"/>
    <w:rsid w:val="00172B69"/>
    <w:rsid w:val="00176C71"/>
    <w:rsid w:val="00176DEB"/>
    <w:rsid w:val="001848AC"/>
    <w:rsid w:val="001862BC"/>
    <w:rsid w:val="001B2936"/>
    <w:rsid w:val="001C1DF4"/>
    <w:rsid w:val="001D02C2"/>
    <w:rsid w:val="001D636C"/>
    <w:rsid w:val="001E3970"/>
    <w:rsid w:val="001E62AA"/>
    <w:rsid w:val="001F168B"/>
    <w:rsid w:val="001F33FD"/>
    <w:rsid w:val="001F3CBE"/>
    <w:rsid w:val="00204107"/>
    <w:rsid w:val="00204277"/>
    <w:rsid w:val="00215B74"/>
    <w:rsid w:val="00227E4C"/>
    <w:rsid w:val="00231DE5"/>
    <w:rsid w:val="0023254C"/>
    <w:rsid w:val="002347A2"/>
    <w:rsid w:val="002349EE"/>
    <w:rsid w:val="00241D8F"/>
    <w:rsid w:val="00243E81"/>
    <w:rsid w:val="0026768E"/>
    <w:rsid w:val="00270CC7"/>
    <w:rsid w:val="002A0978"/>
    <w:rsid w:val="002B067D"/>
    <w:rsid w:val="002B0AA9"/>
    <w:rsid w:val="002B2423"/>
    <w:rsid w:val="002B41B1"/>
    <w:rsid w:val="002C070B"/>
    <w:rsid w:val="002C28C9"/>
    <w:rsid w:val="002E2D39"/>
    <w:rsid w:val="002F117E"/>
    <w:rsid w:val="002F1E03"/>
    <w:rsid w:val="00302914"/>
    <w:rsid w:val="00303FF6"/>
    <w:rsid w:val="00306759"/>
    <w:rsid w:val="003172DC"/>
    <w:rsid w:val="00317BA9"/>
    <w:rsid w:val="003348D7"/>
    <w:rsid w:val="00340290"/>
    <w:rsid w:val="00342EFF"/>
    <w:rsid w:val="00343466"/>
    <w:rsid w:val="00353DEA"/>
    <w:rsid w:val="0035462D"/>
    <w:rsid w:val="00361E87"/>
    <w:rsid w:val="003969C2"/>
    <w:rsid w:val="003B1D4A"/>
    <w:rsid w:val="003B61A8"/>
    <w:rsid w:val="003C3971"/>
    <w:rsid w:val="003D19A7"/>
    <w:rsid w:val="003D25AD"/>
    <w:rsid w:val="003F0521"/>
    <w:rsid w:val="003F4ECC"/>
    <w:rsid w:val="00425533"/>
    <w:rsid w:val="00463C92"/>
    <w:rsid w:val="0046622C"/>
    <w:rsid w:val="00493F5C"/>
    <w:rsid w:val="004A4210"/>
    <w:rsid w:val="004B397F"/>
    <w:rsid w:val="004B5078"/>
    <w:rsid w:val="004C0039"/>
    <w:rsid w:val="004C0B1F"/>
    <w:rsid w:val="004D3578"/>
    <w:rsid w:val="004E0C1D"/>
    <w:rsid w:val="004E213A"/>
    <w:rsid w:val="004E29CC"/>
    <w:rsid w:val="004F4D5A"/>
    <w:rsid w:val="00500D33"/>
    <w:rsid w:val="00511339"/>
    <w:rsid w:val="005125BD"/>
    <w:rsid w:val="00540230"/>
    <w:rsid w:val="00542608"/>
    <w:rsid w:val="0054319B"/>
    <w:rsid w:val="00543E6C"/>
    <w:rsid w:val="00565087"/>
    <w:rsid w:val="005725A9"/>
    <w:rsid w:val="00582A0A"/>
    <w:rsid w:val="00591A93"/>
    <w:rsid w:val="00592A9D"/>
    <w:rsid w:val="005948D1"/>
    <w:rsid w:val="00594E26"/>
    <w:rsid w:val="005A2B97"/>
    <w:rsid w:val="005A5285"/>
    <w:rsid w:val="005B3C73"/>
    <w:rsid w:val="005B4A0A"/>
    <w:rsid w:val="005C2897"/>
    <w:rsid w:val="005C7173"/>
    <w:rsid w:val="005D17C9"/>
    <w:rsid w:val="005D2E01"/>
    <w:rsid w:val="005D3EE8"/>
    <w:rsid w:val="005D793B"/>
    <w:rsid w:val="005E2B92"/>
    <w:rsid w:val="005F79F1"/>
    <w:rsid w:val="00612061"/>
    <w:rsid w:val="0061288D"/>
    <w:rsid w:val="00613416"/>
    <w:rsid w:val="00614FDF"/>
    <w:rsid w:val="00616476"/>
    <w:rsid w:val="006230DD"/>
    <w:rsid w:val="00623101"/>
    <w:rsid w:val="0062745C"/>
    <w:rsid w:val="00636D5D"/>
    <w:rsid w:val="00637A9F"/>
    <w:rsid w:val="00647CF1"/>
    <w:rsid w:val="0065149A"/>
    <w:rsid w:val="00674E7D"/>
    <w:rsid w:val="006A79F3"/>
    <w:rsid w:val="006D1100"/>
    <w:rsid w:val="006D323C"/>
    <w:rsid w:val="006E5C86"/>
    <w:rsid w:val="006F4100"/>
    <w:rsid w:val="007148E4"/>
    <w:rsid w:val="00734A5B"/>
    <w:rsid w:val="00744E76"/>
    <w:rsid w:val="007457CA"/>
    <w:rsid w:val="007503B7"/>
    <w:rsid w:val="007577CB"/>
    <w:rsid w:val="00771315"/>
    <w:rsid w:val="00776FB4"/>
    <w:rsid w:val="007801B6"/>
    <w:rsid w:val="00781F0F"/>
    <w:rsid w:val="00782BF4"/>
    <w:rsid w:val="0078332D"/>
    <w:rsid w:val="007A1201"/>
    <w:rsid w:val="007C1C82"/>
    <w:rsid w:val="007C4C45"/>
    <w:rsid w:val="007E29E6"/>
    <w:rsid w:val="007E5A3C"/>
    <w:rsid w:val="007E5C61"/>
    <w:rsid w:val="007E7AAF"/>
    <w:rsid w:val="007F52D4"/>
    <w:rsid w:val="008028A4"/>
    <w:rsid w:val="00805820"/>
    <w:rsid w:val="00820BED"/>
    <w:rsid w:val="00825A31"/>
    <w:rsid w:val="0083331E"/>
    <w:rsid w:val="00843454"/>
    <w:rsid w:val="008456C6"/>
    <w:rsid w:val="008536B9"/>
    <w:rsid w:val="0086599C"/>
    <w:rsid w:val="00872E34"/>
    <w:rsid w:val="008740B9"/>
    <w:rsid w:val="008768CA"/>
    <w:rsid w:val="00885CFD"/>
    <w:rsid w:val="008862ED"/>
    <w:rsid w:val="008877E6"/>
    <w:rsid w:val="00887F4F"/>
    <w:rsid w:val="008B130B"/>
    <w:rsid w:val="008B735F"/>
    <w:rsid w:val="008B7EAE"/>
    <w:rsid w:val="008C0085"/>
    <w:rsid w:val="008C5626"/>
    <w:rsid w:val="008C5715"/>
    <w:rsid w:val="008D6C72"/>
    <w:rsid w:val="008F6912"/>
    <w:rsid w:val="0090271F"/>
    <w:rsid w:val="00902E23"/>
    <w:rsid w:val="00904DD7"/>
    <w:rsid w:val="0090598A"/>
    <w:rsid w:val="00907978"/>
    <w:rsid w:val="00910516"/>
    <w:rsid w:val="00912350"/>
    <w:rsid w:val="0091348E"/>
    <w:rsid w:val="00917CCB"/>
    <w:rsid w:val="009228DF"/>
    <w:rsid w:val="009261CD"/>
    <w:rsid w:val="0092774C"/>
    <w:rsid w:val="00934054"/>
    <w:rsid w:val="00937B79"/>
    <w:rsid w:val="00940025"/>
    <w:rsid w:val="0094056C"/>
    <w:rsid w:val="00941974"/>
    <w:rsid w:val="00942EC2"/>
    <w:rsid w:val="00944C13"/>
    <w:rsid w:val="009464F9"/>
    <w:rsid w:val="00950D5C"/>
    <w:rsid w:val="009538DB"/>
    <w:rsid w:val="00954221"/>
    <w:rsid w:val="00957A3F"/>
    <w:rsid w:val="00974355"/>
    <w:rsid w:val="0098039F"/>
    <w:rsid w:val="0099399D"/>
    <w:rsid w:val="0099647E"/>
    <w:rsid w:val="009A2D2D"/>
    <w:rsid w:val="009B13F6"/>
    <w:rsid w:val="009B5100"/>
    <w:rsid w:val="009E32E4"/>
    <w:rsid w:val="009E6EFD"/>
    <w:rsid w:val="009F37B7"/>
    <w:rsid w:val="009F3E4D"/>
    <w:rsid w:val="00A06F39"/>
    <w:rsid w:val="00A078EF"/>
    <w:rsid w:val="00A10F02"/>
    <w:rsid w:val="00A164B4"/>
    <w:rsid w:val="00A17680"/>
    <w:rsid w:val="00A17F65"/>
    <w:rsid w:val="00A37029"/>
    <w:rsid w:val="00A370D7"/>
    <w:rsid w:val="00A40636"/>
    <w:rsid w:val="00A43F60"/>
    <w:rsid w:val="00A4707F"/>
    <w:rsid w:val="00A51E05"/>
    <w:rsid w:val="00A53323"/>
    <w:rsid w:val="00A53724"/>
    <w:rsid w:val="00A605EB"/>
    <w:rsid w:val="00A639DA"/>
    <w:rsid w:val="00A70B58"/>
    <w:rsid w:val="00A73103"/>
    <w:rsid w:val="00A82346"/>
    <w:rsid w:val="00A93DD6"/>
    <w:rsid w:val="00AC17A1"/>
    <w:rsid w:val="00AC4DED"/>
    <w:rsid w:val="00AC7F90"/>
    <w:rsid w:val="00AF237C"/>
    <w:rsid w:val="00AF5DC0"/>
    <w:rsid w:val="00B14246"/>
    <w:rsid w:val="00B15357"/>
    <w:rsid w:val="00B15449"/>
    <w:rsid w:val="00B2105B"/>
    <w:rsid w:val="00B217F2"/>
    <w:rsid w:val="00B25C1E"/>
    <w:rsid w:val="00B41A73"/>
    <w:rsid w:val="00B476B7"/>
    <w:rsid w:val="00B522D7"/>
    <w:rsid w:val="00B52A80"/>
    <w:rsid w:val="00B57386"/>
    <w:rsid w:val="00B75A91"/>
    <w:rsid w:val="00B83272"/>
    <w:rsid w:val="00B87F4B"/>
    <w:rsid w:val="00B9042B"/>
    <w:rsid w:val="00BB5A37"/>
    <w:rsid w:val="00BC0F7D"/>
    <w:rsid w:val="00BD3586"/>
    <w:rsid w:val="00BD409A"/>
    <w:rsid w:val="00BF3FE8"/>
    <w:rsid w:val="00C14626"/>
    <w:rsid w:val="00C17A60"/>
    <w:rsid w:val="00C21681"/>
    <w:rsid w:val="00C33079"/>
    <w:rsid w:val="00C371B3"/>
    <w:rsid w:val="00C42001"/>
    <w:rsid w:val="00C45231"/>
    <w:rsid w:val="00C6035E"/>
    <w:rsid w:val="00C60A5D"/>
    <w:rsid w:val="00C70D02"/>
    <w:rsid w:val="00C72833"/>
    <w:rsid w:val="00C7312D"/>
    <w:rsid w:val="00C85E17"/>
    <w:rsid w:val="00C90B41"/>
    <w:rsid w:val="00C92C8B"/>
    <w:rsid w:val="00C93F40"/>
    <w:rsid w:val="00CA3B1D"/>
    <w:rsid w:val="00CA3D0C"/>
    <w:rsid w:val="00CA3D41"/>
    <w:rsid w:val="00CA47BF"/>
    <w:rsid w:val="00CC3F7F"/>
    <w:rsid w:val="00CD60F3"/>
    <w:rsid w:val="00CE21E1"/>
    <w:rsid w:val="00D11B3A"/>
    <w:rsid w:val="00D40EBD"/>
    <w:rsid w:val="00D422A6"/>
    <w:rsid w:val="00D51F2B"/>
    <w:rsid w:val="00D56778"/>
    <w:rsid w:val="00D738D6"/>
    <w:rsid w:val="00D755EB"/>
    <w:rsid w:val="00D77068"/>
    <w:rsid w:val="00D87E00"/>
    <w:rsid w:val="00D9134D"/>
    <w:rsid w:val="00D93122"/>
    <w:rsid w:val="00D95939"/>
    <w:rsid w:val="00DA047A"/>
    <w:rsid w:val="00DA1F93"/>
    <w:rsid w:val="00DA20F0"/>
    <w:rsid w:val="00DA4FC9"/>
    <w:rsid w:val="00DA7A03"/>
    <w:rsid w:val="00DB1818"/>
    <w:rsid w:val="00DB3A5B"/>
    <w:rsid w:val="00DC309B"/>
    <w:rsid w:val="00DC4DA2"/>
    <w:rsid w:val="00DD1D99"/>
    <w:rsid w:val="00DE4D5A"/>
    <w:rsid w:val="00DF2B1F"/>
    <w:rsid w:val="00DF4CA3"/>
    <w:rsid w:val="00DF52E6"/>
    <w:rsid w:val="00DF62CD"/>
    <w:rsid w:val="00E03D96"/>
    <w:rsid w:val="00E304F4"/>
    <w:rsid w:val="00E323B6"/>
    <w:rsid w:val="00E3437B"/>
    <w:rsid w:val="00E37BC2"/>
    <w:rsid w:val="00E41C4A"/>
    <w:rsid w:val="00E54D94"/>
    <w:rsid w:val="00E74948"/>
    <w:rsid w:val="00E77645"/>
    <w:rsid w:val="00E77845"/>
    <w:rsid w:val="00E82C22"/>
    <w:rsid w:val="00E93128"/>
    <w:rsid w:val="00E97DFC"/>
    <w:rsid w:val="00EA7C61"/>
    <w:rsid w:val="00EB617D"/>
    <w:rsid w:val="00EC4A25"/>
    <w:rsid w:val="00ED70DC"/>
    <w:rsid w:val="00ED7EFE"/>
    <w:rsid w:val="00EF1994"/>
    <w:rsid w:val="00EF1FC5"/>
    <w:rsid w:val="00EF6BCB"/>
    <w:rsid w:val="00F025A2"/>
    <w:rsid w:val="00F04712"/>
    <w:rsid w:val="00F17E7D"/>
    <w:rsid w:val="00F22EC7"/>
    <w:rsid w:val="00F26CEE"/>
    <w:rsid w:val="00F51AD9"/>
    <w:rsid w:val="00F56D3F"/>
    <w:rsid w:val="00F653B8"/>
    <w:rsid w:val="00F81D90"/>
    <w:rsid w:val="00F82894"/>
    <w:rsid w:val="00FA1266"/>
    <w:rsid w:val="00FA5C79"/>
    <w:rsid w:val="00FC1192"/>
    <w:rsid w:val="00FC5DC6"/>
    <w:rsid w:val="00FD557C"/>
    <w:rsid w:val="00FE057F"/>
    <w:rsid w:val="00FE11B9"/>
    <w:rsid w:val="00FE181B"/>
    <w:rsid w:val="00FE3BB5"/>
    <w:rsid w:val="00FE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762000"/>
  <w15:chartTrackingRefBased/>
  <w15:docId w15:val="{5F6C83A3-041B-4BC5-8563-49B925752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5DC6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paragraph" w:customStyle="1" w:styleId="B-Body">
    <w:name w:val="B-Body"/>
    <w:rsid w:val="00E323B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sz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06759"/>
    <w:rPr>
      <w:color w:val="808080"/>
    </w:rPr>
  </w:style>
  <w:style w:type="table" w:styleId="TableGrid">
    <w:name w:val="Table Grid"/>
    <w:basedOn w:val="TableNormal"/>
    <w:rsid w:val="00C70D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243E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3E81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rsid w:val="00342EF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2EFF"/>
  </w:style>
  <w:style w:type="character" w:customStyle="1" w:styleId="CommentTextChar">
    <w:name w:val="Comment Text Char"/>
    <w:basedOn w:val="DefaultParagraphFont"/>
    <w:link w:val="CommentText"/>
    <w:rsid w:val="00342EF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42E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2EFF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emf"/><Relationship Id="rId26" Type="http://schemas.openxmlformats.org/officeDocument/2006/relationships/image" Target="media/image13.emf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5" Type="http://schemas.openxmlformats.org/officeDocument/2006/relationships/image" Target="media/image12.emf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7.emf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11.emf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image" Target="media/image10.emf"/><Relationship Id="rId28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image" Target="media/image6.png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image" Target="media/image9.emf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&lt;keyword[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keyword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]&gt;</TermName>
          <TermId xmlns="http://schemas.microsoft.com/office/infopath/2007/PartnerControls">11111111-1111-1111-1111-111111111111</TermId>
        </TermInfo>
      </Terms>
    </TaxKeywordTaxHTField>
    <TaxCatchAll xmlns="d8762117-8292-4133-b1c7-eab5c6487cfd">
      <Value>517</Value>
      <Value>565</Value>
      <Value>11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5NUHHDQN7SK2-1476151046-22095</_dlc_DocId>
    <_dlc_DocIdUrl xmlns="f166a696-7b5b-4ccd-9f0c-ffde0cceec81">
      <Url>https://ericsson.sharepoint.com/sites/star/_layouts/15/DocIdRedir.aspx?ID=5NUHHDQN7SK2-1476151046-22095</Url>
      <Description>5NUHHDQN7SK2-1476151046-22095</Description>
    </_dlc_DocIdUrl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A0681-6960-46A4-80F6-C56592F3BA5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DE64529-B818-4903-BE3B-2AFEE3E808F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4A21044A-828C-4F77-885E-9FB6E3CACAB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67AC012-A442-455F-8FE2-A59C95C633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D5E040F-F986-4D2D-9394-442810E3490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D585595-9370-4998-8C57-C9F8C638B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3434D866-CC9B-439C-A25E-825EEEDB5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Aurelian Bria</cp:lastModifiedBy>
  <cp:revision>3</cp:revision>
  <dcterms:created xsi:type="dcterms:W3CDTF">2018-05-14T19:44:00Z</dcterms:created>
  <dcterms:modified xsi:type="dcterms:W3CDTF">2018-05-14T19:45:00Z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>keyword|11111111-1111-1111-1111-111111111111</vt:lpwstr>
  </property>
  <property fmtid="{D5CDD505-2E9C-101B-9397-08002B2CF9AE}" pid="3" name="TaxKeyword">
    <vt:lpwstr>12;#keyword|11111111-1111-1111-1111-111111111111</vt:lpwstr>
  </property>
  <property fmtid="{D5CDD505-2E9C-101B-9397-08002B2CF9AE}" pid="4" name="TaxCatchAll">
    <vt:lpwstr>517;#Keyword;#565;#Keyword;#11;#Keyword</vt:lpwstr>
  </property>
  <property fmtid="{D5CDD505-2E9C-101B-9397-08002B2CF9AE}" pid="5" name="ContentTypeId">
    <vt:lpwstr>0x010100C5F30C9B16E14C8EACE5F2CC7B7AC7F400F5862E332FC6CE449700A00A9FC83FBA</vt:lpwstr>
  </property>
  <property fmtid="{D5CDD505-2E9C-101B-9397-08002B2CF9AE}" pid="6" name="_dlc_DocIdItemGuid">
    <vt:lpwstr>8169d1f7-d43c-49b7-9f2c-03b9820c10ba</vt:lpwstr>
  </property>
  <property fmtid="{D5CDD505-2E9C-101B-9397-08002B2CF9AE}" pid="7" name="EriCOLLCategory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Projects">
    <vt:lpwstr/>
  </property>
</Properties>
</file>